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3128" w14:textId="535B38FD" w:rsidR="00731214" w:rsidRDefault="00731214" w:rsidP="007312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R5-235164</w:t>
        </w:r>
      </w:fldSimple>
      <w:r w:rsidR="00323818">
        <w:rPr>
          <w:b/>
          <w:i/>
          <w:noProof/>
          <w:sz w:val="28"/>
        </w:rPr>
        <w:t>r</w:t>
      </w:r>
      <w:r w:rsidR="00F31A84">
        <w:rPr>
          <w:b/>
          <w:i/>
          <w:noProof/>
          <w:sz w:val="28"/>
        </w:rPr>
        <w:t>2</w:t>
      </w:r>
    </w:p>
    <w:p w14:paraId="7F528EE3" w14:textId="77777777" w:rsidR="00731214" w:rsidRDefault="00000000" w:rsidP="00731214">
      <w:pPr>
        <w:pStyle w:val="CRCoverPage"/>
        <w:outlineLvl w:val="0"/>
        <w:rPr>
          <w:b/>
          <w:noProof/>
          <w:sz w:val="24"/>
        </w:rPr>
      </w:pPr>
      <w:fldSimple w:instr=" DOCPROPERTY  Location  \* MERGEFORMAT ">
        <w:r w:rsidR="00731214" w:rsidRPr="00BA51D9">
          <w:rPr>
            <w:b/>
            <w:noProof/>
            <w:sz w:val="24"/>
          </w:rPr>
          <w:t>Toulouse</w:t>
        </w:r>
      </w:fldSimple>
      <w:r w:rsidR="00731214">
        <w:rPr>
          <w:b/>
          <w:noProof/>
          <w:sz w:val="24"/>
        </w:rPr>
        <w:t xml:space="preserve">, </w:t>
      </w:r>
      <w:fldSimple w:instr=" DOCPROPERTY  Country  \* MERGEFORMAT ">
        <w:r w:rsidR="00731214" w:rsidRPr="00BA51D9">
          <w:rPr>
            <w:b/>
            <w:noProof/>
            <w:sz w:val="24"/>
          </w:rPr>
          <w:t>France</w:t>
        </w:r>
      </w:fldSimple>
      <w:r w:rsidR="00731214">
        <w:rPr>
          <w:b/>
          <w:noProof/>
          <w:sz w:val="24"/>
        </w:rPr>
        <w:t xml:space="preserve">, </w:t>
      </w:r>
      <w:fldSimple w:instr=" DOCPROPERTY  StartDate  \* MERGEFORMAT ">
        <w:r w:rsidR="00731214" w:rsidRPr="00BA51D9">
          <w:rPr>
            <w:b/>
            <w:noProof/>
            <w:sz w:val="24"/>
          </w:rPr>
          <w:t>21st Aug 2023</w:t>
        </w:r>
      </w:fldSimple>
      <w:r w:rsidR="00731214">
        <w:rPr>
          <w:b/>
          <w:noProof/>
          <w:sz w:val="24"/>
        </w:rPr>
        <w:t xml:space="preserve"> - </w:t>
      </w:r>
      <w:fldSimple w:instr=" DOCPROPERTY  EndDate  \* MERGEFORMAT ">
        <w:r w:rsidR="00731214"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214" w14:paraId="542C706A" w14:textId="77777777" w:rsidTr="00C02305">
        <w:tc>
          <w:tcPr>
            <w:tcW w:w="9641" w:type="dxa"/>
            <w:gridSpan w:val="9"/>
            <w:tcBorders>
              <w:top w:val="single" w:sz="4" w:space="0" w:color="auto"/>
              <w:left w:val="single" w:sz="4" w:space="0" w:color="auto"/>
              <w:right w:val="single" w:sz="4" w:space="0" w:color="auto"/>
            </w:tcBorders>
          </w:tcPr>
          <w:p w14:paraId="1D40A5FC" w14:textId="77777777" w:rsidR="00731214" w:rsidRDefault="00731214" w:rsidP="00C02305">
            <w:pPr>
              <w:pStyle w:val="CRCoverPage"/>
              <w:spacing w:after="0"/>
              <w:jc w:val="right"/>
              <w:rPr>
                <w:i/>
                <w:noProof/>
              </w:rPr>
            </w:pPr>
            <w:r>
              <w:rPr>
                <w:i/>
                <w:noProof/>
                <w:sz w:val="14"/>
              </w:rPr>
              <w:t>CR-Form-v12.2</w:t>
            </w:r>
          </w:p>
        </w:tc>
      </w:tr>
      <w:tr w:rsidR="00731214" w14:paraId="2EC6FB57" w14:textId="77777777" w:rsidTr="00C02305">
        <w:tc>
          <w:tcPr>
            <w:tcW w:w="9641" w:type="dxa"/>
            <w:gridSpan w:val="9"/>
            <w:tcBorders>
              <w:left w:val="single" w:sz="4" w:space="0" w:color="auto"/>
              <w:right w:val="single" w:sz="4" w:space="0" w:color="auto"/>
            </w:tcBorders>
          </w:tcPr>
          <w:p w14:paraId="47E1715E" w14:textId="77777777" w:rsidR="00731214" w:rsidRDefault="00731214" w:rsidP="00C02305">
            <w:pPr>
              <w:pStyle w:val="CRCoverPage"/>
              <w:spacing w:after="0"/>
              <w:jc w:val="center"/>
              <w:rPr>
                <w:noProof/>
              </w:rPr>
            </w:pPr>
            <w:r>
              <w:rPr>
                <w:b/>
                <w:noProof/>
                <w:sz w:val="32"/>
              </w:rPr>
              <w:t>CHANGE REQUEST</w:t>
            </w:r>
          </w:p>
        </w:tc>
      </w:tr>
      <w:tr w:rsidR="00731214" w14:paraId="308DDEED" w14:textId="77777777" w:rsidTr="00C02305">
        <w:tc>
          <w:tcPr>
            <w:tcW w:w="9641" w:type="dxa"/>
            <w:gridSpan w:val="9"/>
            <w:tcBorders>
              <w:left w:val="single" w:sz="4" w:space="0" w:color="auto"/>
              <w:right w:val="single" w:sz="4" w:space="0" w:color="auto"/>
            </w:tcBorders>
          </w:tcPr>
          <w:p w14:paraId="22A50A6E" w14:textId="77777777" w:rsidR="00731214" w:rsidRDefault="00731214" w:rsidP="00C02305">
            <w:pPr>
              <w:pStyle w:val="CRCoverPage"/>
              <w:spacing w:after="0"/>
              <w:rPr>
                <w:noProof/>
                <w:sz w:val="8"/>
                <w:szCs w:val="8"/>
              </w:rPr>
            </w:pPr>
          </w:p>
        </w:tc>
      </w:tr>
      <w:tr w:rsidR="00731214" w14:paraId="5F3616E1" w14:textId="77777777" w:rsidTr="00C02305">
        <w:tc>
          <w:tcPr>
            <w:tcW w:w="142" w:type="dxa"/>
            <w:tcBorders>
              <w:left w:val="single" w:sz="4" w:space="0" w:color="auto"/>
            </w:tcBorders>
          </w:tcPr>
          <w:p w14:paraId="4DADF015" w14:textId="77777777" w:rsidR="00731214" w:rsidRDefault="00731214" w:rsidP="00C02305">
            <w:pPr>
              <w:pStyle w:val="CRCoverPage"/>
              <w:spacing w:after="0"/>
              <w:jc w:val="right"/>
              <w:rPr>
                <w:noProof/>
              </w:rPr>
            </w:pPr>
          </w:p>
        </w:tc>
        <w:tc>
          <w:tcPr>
            <w:tcW w:w="1559" w:type="dxa"/>
            <w:shd w:val="pct30" w:color="FFFF00" w:fill="auto"/>
          </w:tcPr>
          <w:p w14:paraId="24E02222" w14:textId="77777777" w:rsidR="00731214" w:rsidRPr="00410371" w:rsidRDefault="00000000" w:rsidP="00C02305">
            <w:pPr>
              <w:pStyle w:val="CRCoverPage"/>
              <w:spacing w:after="0"/>
              <w:jc w:val="right"/>
              <w:rPr>
                <w:b/>
                <w:noProof/>
                <w:sz w:val="28"/>
              </w:rPr>
            </w:pPr>
            <w:fldSimple w:instr=" DOCPROPERTY  Spec#  \* MERGEFORMAT ">
              <w:r w:rsidR="00731214" w:rsidRPr="00410371">
                <w:rPr>
                  <w:b/>
                  <w:noProof/>
                  <w:sz w:val="28"/>
                </w:rPr>
                <w:t>38.521-1</w:t>
              </w:r>
            </w:fldSimple>
          </w:p>
        </w:tc>
        <w:tc>
          <w:tcPr>
            <w:tcW w:w="709" w:type="dxa"/>
          </w:tcPr>
          <w:p w14:paraId="458A3749" w14:textId="77777777" w:rsidR="00731214" w:rsidRDefault="00731214" w:rsidP="00C02305">
            <w:pPr>
              <w:pStyle w:val="CRCoverPage"/>
              <w:spacing w:after="0"/>
              <w:jc w:val="center"/>
              <w:rPr>
                <w:noProof/>
              </w:rPr>
            </w:pPr>
            <w:r>
              <w:rPr>
                <w:b/>
                <w:noProof/>
                <w:sz w:val="28"/>
              </w:rPr>
              <w:t>CR</w:t>
            </w:r>
          </w:p>
        </w:tc>
        <w:tc>
          <w:tcPr>
            <w:tcW w:w="1276" w:type="dxa"/>
            <w:shd w:val="pct30" w:color="FFFF00" w:fill="auto"/>
          </w:tcPr>
          <w:p w14:paraId="6277C98E" w14:textId="77777777" w:rsidR="00731214" w:rsidRPr="00410371" w:rsidRDefault="00000000" w:rsidP="00C02305">
            <w:pPr>
              <w:pStyle w:val="CRCoverPage"/>
              <w:spacing w:after="0"/>
              <w:rPr>
                <w:noProof/>
              </w:rPr>
            </w:pPr>
            <w:fldSimple w:instr=" DOCPROPERTY  Cr#  \* MERGEFORMAT ">
              <w:r w:rsidR="00731214" w:rsidRPr="00410371">
                <w:rPr>
                  <w:b/>
                  <w:noProof/>
                  <w:sz w:val="28"/>
                </w:rPr>
                <w:t>2449</w:t>
              </w:r>
            </w:fldSimple>
          </w:p>
        </w:tc>
        <w:tc>
          <w:tcPr>
            <w:tcW w:w="709" w:type="dxa"/>
          </w:tcPr>
          <w:p w14:paraId="287C24DA" w14:textId="77777777" w:rsidR="00731214" w:rsidRDefault="0073121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D9E97FC" w14:textId="77777777" w:rsidR="00731214" w:rsidRPr="00410371" w:rsidRDefault="00000000" w:rsidP="00C02305">
            <w:pPr>
              <w:pStyle w:val="CRCoverPage"/>
              <w:spacing w:after="0"/>
              <w:jc w:val="center"/>
              <w:rPr>
                <w:b/>
                <w:noProof/>
              </w:rPr>
            </w:pPr>
            <w:fldSimple w:instr=" DOCPROPERTY  Revision  \* MERGEFORMAT ">
              <w:r w:rsidR="00731214" w:rsidRPr="00410371">
                <w:rPr>
                  <w:b/>
                  <w:noProof/>
                  <w:sz w:val="28"/>
                </w:rPr>
                <w:t>-</w:t>
              </w:r>
            </w:fldSimple>
          </w:p>
        </w:tc>
        <w:tc>
          <w:tcPr>
            <w:tcW w:w="2410" w:type="dxa"/>
          </w:tcPr>
          <w:p w14:paraId="083981C1" w14:textId="77777777" w:rsidR="00731214" w:rsidRDefault="0073121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38F79" w14:textId="77777777" w:rsidR="00731214" w:rsidRPr="00410371" w:rsidRDefault="00000000" w:rsidP="00C02305">
            <w:pPr>
              <w:pStyle w:val="CRCoverPage"/>
              <w:spacing w:after="0"/>
              <w:jc w:val="center"/>
              <w:rPr>
                <w:noProof/>
                <w:sz w:val="28"/>
              </w:rPr>
            </w:pPr>
            <w:fldSimple w:instr=" DOCPROPERTY  Version  \* MERGEFORMAT ">
              <w:r w:rsidR="00731214" w:rsidRPr="00410371">
                <w:rPr>
                  <w:b/>
                  <w:noProof/>
                  <w:sz w:val="28"/>
                </w:rPr>
                <w:t>17.9.0</w:t>
              </w:r>
            </w:fldSimple>
          </w:p>
        </w:tc>
        <w:tc>
          <w:tcPr>
            <w:tcW w:w="143" w:type="dxa"/>
            <w:tcBorders>
              <w:right w:val="single" w:sz="4" w:space="0" w:color="auto"/>
            </w:tcBorders>
          </w:tcPr>
          <w:p w14:paraId="5213DDF0" w14:textId="77777777" w:rsidR="00731214" w:rsidRDefault="00731214" w:rsidP="00C02305">
            <w:pPr>
              <w:pStyle w:val="CRCoverPage"/>
              <w:spacing w:after="0"/>
              <w:rPr>
                <w:noProof/>
              </w:rPr>
            </w:pPr>
          </w:p>
        </w:tc>
      </w:tr>
      <w:tr w:rsidR="00731214" w14:paraId="7F31C7F5" w14:textId="77777777" w:rsidTr="00C02305">
        <w:tc>
          <w:tcPr>
            <w:tcW w:w="9641" w:type="dxa"/>
            <w:gridSpan w:val="9"/>
            <w:tcBorders>
              <w:left w:val="single" w:sz="4" w:space="0" w:color="auto"/>
              <w:right w:val="single" w:sz="4" w:space="0" w:color="auto"/>
            </w:tcBorders>
          </w:tcPr>
          <w:p w14:paraId="391895A6" w14:textId="77777777" w:rsidR="00731214" w:rsidRDefault="00731214" w:rsidP="00C02305">
            <w:pPr>
              <w:pStyle w:val="CRCoverPage"/>
              <w:spacing w:after="0"/>
              <w:rPr>
                <w:noProof/>
              </w:rPr>
            </w:pPr>
          </w:p>
        </w:tc>
      </w:tr>
      <w:tr w:rsidR="00731214" w14:paraId="75F50A10" w14:textId="77777777" w:rsidTr="00C02305">
        <w:tc>
          <w:tcPr>
            <w:tcW w:w="9641" w:type="dxa"/>
            <w:gridSpan w:val="9"/>
            <w:tcBorders>
              <w:top w:val="single" w:sz="4" w:space="0" w:color="auto"/>
            </w:tcBorders>
          </w:tcPr>
          <w:p w14:paraId="33D10D39" w14:textId="77777777" w:rsidR="00731214" w:rsidRPr="00F25D98" w:rsidRDefault="0073121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214" w14:paraId="32099060" w14:textId="77777777" w:rsidTr="00C02305">
        <w:tc>
          <w:tcPr>
            <w:tcW w:w="9641" w:type="dxa"/>
            <w:gridSpan w:val="9"/>
          </w:tcPr>
          <w:p w14:paraId="548FF728" w14:textId="77777777" w:rsidR="00731214" w:rsidRDefault="00731214" w:rsidP="00C02305">
            <w:pPr>
              <w:pStyle w:val="CRCoverPage"/>
              <w:spacing w:after="0"/>
              <w:rPr>
                <w:noProof/>
                <w:sz w:val="8"/>
                <w:szCs w:val="8"/>
              </w:rPr>
            </w:pPr>
          </w:p>
        </w:tc>
      </w:tr>
    </w:tbl>
    <w:p w14:paraId="33F47A5C" w14:textId="77777777" w:rsidR="00731214" w:rsidRDefault="00731214" w:rsidP="00731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214" w14:paraId="27068864" w14:textId="77777777" w:rsidTr="00C02305">
        <w:tc>
          <w:tcPr>
            <w:tcW w:w="2835" w:type="dxa"/>
          </w:tcPr>
          <w:p w14:paraId="4506D9D6" w14:textId="77777777" w:rsidR="00731214" w:rsidRDefault="00731214" w:rsidP="00C02305">
            <w:pPr>
              <w:pStyle w:val="CRCoverPage"/>
              <w:tabs>
                <w:tab w:val="right" w:pos="2751"/>
              </w:tabs>
              <w:spacing w:after="0"/>
              <w:rPr>
                <w:b/>
                <w:i/>
                <w:noProof/>
              </w:rPr>
            </w:pPr>
            <w:r>
              <w:rPr>
                <w:b/>
                <w:i/>
                <w:noProof/>
              </w:rPr>
              <w:t>Proposed change affects:</w:t>
            </w:r>
          </w:p>
        </w:tc>
        <w:tc>
          <w:tcPr>
            <w:tcW w:w="1418" w:type="dxa"/>
          </w:tcPr>
          <w:p w14:paraId="32DFCC59" w14:textId="77777777" w:rsidR="00731214" w:rsidRDefault="0073121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317F" w14:textId="77777777" w:rsidR="00731214" w:rsidRDefault="00731214" w:rsidP="00C02305">
            <w:pPr>
              <w:pStyle w:val="CRCoverPage"/>
              <w:spacing w:after="0"/>
              <w:jc w:val="center"/>
              <w:rPr>
                <w:b/>
                <w:caps/>
                <w:noProof/>
              </w:rPr>
            </w:pPr>
          </w:p>
        </w:tc>
        <w:tc>
          <w:tcPr>
            <w:tcW w:w="709" w:type="dxa"/>
            <w:tcBorders>
              <w:left w:val="single" w:sz="4" w:space="0" w:color="auto"/>
            </w:tcBorders>
          </w:tcPr>
          <w:p w14:paraId="320AB3B3" w14:textId="77777777" w:rsidR="00731214" w:rsidRDefault="0073121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C9658" w14:textId="77777777" w:rsidR="00731214" w:rsidRDefault="00731214" w:rsidP="00C02305">
            <w:pPr>
              <w:pStyle w:val="CRCoverPage"/>
              <w:spacing w:after="0"/>
              <w:jc w:val="center"/>
              <w:rPr>
                <w:b/>
                <w:caps/>
                <w:noProof/>
              </w:rPr>
            </w:pPr>
          </w:p>
        </w:tc>
        <w:tc>
          <w:tcPr>
            <w:tcW w:w="2126" w:type="dxa"/>
          </w:tcPr>
          <w:p w14:paraId="15409047" w14:textId="77777777" w:rsidR="00731214" w:rsidRDefault="0073121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BB341" w14:textId="77777777" w:rsidR="00731214" w:rsidRDefault="00731214" w:rsidP="00C02305">
            <w:pPr>
              <w:pStyle w:val="CRCoverPage"/>
              <w:spacing w:after="0"/>
              <w:jc w:val="center"/>
              <w:rPr>
                <w:b/>
                <w:caps/>
                <w:noProof/>
              </w:rPr>
            </w:pPr>
          </w:p>
        </w:tc>
        <w:tc>
          <w:tcPr>
            <w:tcW w:w="1418" w:type="dxa"/>
            <w:tcBorders>
              <w:left w:val="nil"/>
            </w:tcBorders>
          </w:tcPr>
          <w:p w14:paraId="3548BF0C" w14:textId="77777777" w:rsidR="00731214" w:rsidRDefault="0073121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6018E" w14:textId="77777777" w:rsidR="00731214" w:rsidRDefault="00731214" w:rsidP="00C02305">
            <w:pPr>
              <w:pStyle w:val="CRCoverPage"/>
              <w:spacing w:after="0"/>
              <w:jc w:val="center"/>
              <w:rPr>
                <w:b/>
                <w:bCs/>
                <w:caps/>
                <w:noProof/>
              </w:rPr>
            </w:pPr>
          </w:p>
        </w:tc>
      </w:tr>
    </w:tbl>
    <w:p w14:paraId="40AB3C12" w14:textId="77777777" w:rsidR="00731214" w:rsidRDefault="00731214" w:rsidP="00731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214" w14:paraId="328F86B3" w14:textId="77777777" w:rsidTr="00C02305">
        <w:tc>
          <w:tcPr>
            <w:tcW w:w="9640" w:type="dxa"/>
            <w:gridSpan w:val="11"/>
          </w:tcPr>
          <w:p w14:paraId="042C4CEB" w14:textId="77777777" w:rsidR="00731214" w:rsidRDefault="00731214" w:rsidP="00C02305">
            <w:pPr>
              <w:pStyle w:val="CRCoverPage"/>
              <w:spacing w:after="0"/>
              <w:rPr>
                <w:noProof/>
                <w:sz w:val="8"/>
                <w:szCs w:val="8"/>
              </w:rPr>
            </w:pPr>
          </w:p>
        </w:tc>
      </w:tr>
      <w:tr w:rsidR="00731214" w14:paraId="3E96C56F" w14:textId="77777777" w:rsidTr="00C02305">
        <w:tc>
          <w:tcPr>
            <w:tcW w:w="1843" w:type="dxa"/>
            <w:tcBorders>
              <w:top w:val="single" w:sz="4" w:space="0" w:color="auto"/>
              <w:left w:val="single" w:sz="4" w:space="0" w:color="auto"/>
            </w:tcBorders>
          </w:tcPr>
          <w:p w14:paraId="472F44C3" w14:textId="77777777" w:rsidR="00731214" w:rsidRDefault="0073121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DCE78" w14:textId="77777777" w:rsidR="00731214" w:rsidRDefault="00000000" w:rsidP="00C02305">
            <w:pPr>
              <w:pStyle w:val="CRCoverPage"/>
              <w:spacing w:after="0"/>
              <w:ind w:left="100"/>
              <w:rPr>
                <w:noProof/>
              </w:rPr>
            </w:pPr>
            <w:fldSimple w:instr=" DOCPROPERTY  CrTitle  \* MERGEFORMAT ">
              <w:r w:rsidR="00731214">
                <w:t>Rel-16 Alignment of channel bandwidth between 38.521-1 and 38.101-1</w:t>
              </w:r>
            </w:fldSimple>
          </w:p>
        </w:tc>
      </w:tr>
      <w:tr w:rsidR="00731214" w14:paraId="1A87D6E9" w14:textId="77777777" w:rsidTr="00C02305">
        <w:tc>
          <w:tcPr>
            <w:tcW w:w="1843" w:type="dxa"/>
            <w:tcBorders>
              <w:left w:val="single" w:sz="4" w:space="0" w:color="auto"/>
            </w:tcBorders>
          </w:tcPr>
          <w:p w14:paraId="39210645"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42FA61D4" w14:textId="77777777" w:rsidR="00731214" w:rsidRDefault="00731214" w:rsidP="00C02305">
            <w:pPr>
              <w:pStyle w:val="CRCoverPage"/>
              <w:spacing w:after="0"/>
              <w:rPr>
                <w:noProof/>
                <w:sz w:val="8"/>
                <w:szCs w:val="8"/>
              </w:rPr>
            </w:pPr>
          </w:p>
        </w:tc>
      </w:tr>
      <w:tr w:rsidR="00731214" w14:paraId="1E6BF17F" w14:textId="77777777" w:rsidTr="00C02305">
        <w:tc>
          <w:tcPr>
            <w:tcW w:w="1843" w:type="dxa"/>
            <w:tcBorders>
              <w:left w:val="single" w:sz="4" w:space="0" w:color="auto"/>
            </w:tcBorders>
          </w:tcPr>
          <w:p w14:paraId="684C7AC4" w14:textId="77777777" w:rsidR="00731214" w:rsidRDefault="0073121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E8E0A" w14:textId="77777777" w:rsidR="00731214" w:rsidRDefault="00000000" w:rsidP="00C02305">
            <w:pPr>
              <w:pStyle w:val="CRCoverPage"/>
              <w:spacing w:after="0"/>
              <w:ind w:left="100"/>
              <w:rPr>
                <w:noProof/>
              </w:rPr>
            </w:pPr>
            <w:fldSimple w:instr=" DOCPROPERTY  SourceIfWg  \* MERGEFORMAT ">
              <w:r w:rsidR="00731214">
                <w:rPr>
                  <w:noProof/>
                </w:rPr>
                <w:t>Apple, Keysight Technologies UK Ltd</w:t>
              </w:r>
            </w:fldSimple>
          </w:p>
        </w:tc>
      </w:tr>
      <w:tr w:rsidR="00731214" w14:paraId="2726E671" w14:textId="77777777" w:rsidTr="00C02305">
        <w:tc>
          <w:tcPr>
            <w:tcW w:w="1843" w:type="dxa"/>
            <w:tcBorders>
              <w:left w:val="single" w:sz="4" w:space="0" w:color="auto"/>
            </w:tcBorders>
          </w:tcPr>
          <w:p w14:paraId="2E1C6323" w14:textId="77777777" w:rsidR="00731214" w:rsidRDefault="0073121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412EE" w14:textId="78491096" w:rsidR="00731214" w:rsidRDefault="003B63D5" w:rsidP="00C02305">
            <w:pPr>
              <w:pStyle w:val="CRCoverPage"/>
              <w:spacing w:after="0"/>
              <w:ind w:left="100"/>
              <w:rPr>
                <w:noProof/>
              </w:rPr>
            </w:pPr>
            <w:r>
              <w:t>R5</w:t>
            </w:r>
            <w:fldSimple w:instr=" DOCPROPERTY  SourceIfTsg  \* MERGEFORMAT "/>
          </w:p>
        </w:tc>
      </w:tr>
      <w:tr w:rsidR="00731214" w14:paraId="27FCFF3C" w14:textId="77777777" w:rsidTr="00C02305">
        <w:tc>
          <w:tcPr>
            <w:tcW w:w="1843" w:type="dxa"/>
            <w:tcBorders>
              <w:left w:val="single" w:sz="4" w:space="0" w:color="auto"/>
            </w:tcBorders>
          </w:tcPr>
          <w:p w14:paraId="1A633673"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6B2C927F" w14:textId="77777777" w:rsidR="00731214" w:rsidRDefault="00731214" w:rsidP="00C02305">
            <w:pPr>
              <w:pStyle w:val="CRCoverPage"/>
              <w:spacing w:after="0"/>
              <w:rPr>
                <w:noProof/>
                <w:sz w:val="8"/>
                <w:szCs w:val="8"/>
              </w:rPr>
            </w:pPr>
          </w:p>
        </w:tc>
      </w:tr>
      <w:tr w:rsidR="00731214" w14:paraId="73F81B5A" w14:textId="77777777" w:rsidTr="00C02305">
        <w:tc>
          <w:tcPr>
            <w:tcW w:w="1843" w:type="dxa"/>
            <w:tcBorders>
              <w:left w:val="single" w:sz="4" w:space="0" w:color="auto"/>
            </w:tcBorders>
          </w:tcPr>
          <w:p w14:paraId="2FD86642" w14:textId="77777777" w:rsidR="00731214" w:rsidRDefault="0073121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1BD7B411" w14:textId="1F130EB3" w:rsidR="00731214" w:rsidRDefault="00000000" w:rsidP="00C02305">
            <w:pPr>
              <w:pStyle w:val="CRCoverPage"/>
              <w:spacing w:after="0"/>
              <w:ind w:left="100"/>
              <w:rPr>
                <w:noProof/>
              </w:rPr>
            </w:pPr>
            <w:fldSimple w:instr=" DOCPROPERTY  RelatedWis  \* MERGEFORMAT ">
              <w:r w:rsidR="00731214">
                <w:rPr>
                  <w:noProof/>
                </w:rPr>
                <w:t>TEI16_Test</w:t>
              </w:r>
            </w:fldSimple>
            <w:r w:rsidR="00F31A84">
              <w:rPr>
                <w:noProof/>
              </w:rPr>
              <w:t>, NR_bands_BW_R16-UEConTest</w:t>
            </w:r>
          </w:p>
        </w:tc>
        <w:tc>
          <w:tcPr>
            <w:tcW w:w="567" w:type="dxa"/>
            <w:tcBorders>
              <w:left w:val="nil"/>
            </w:tcBorders>
          </w:tcPr>
          <w:p w14:paraId="3D23AB98" w14:textId="77777777" w:rsidR="00731214" w:rsidRDefault="00731214" w:rsidP="00C02305">
            <w:pPr>
              <w:pStyle w:val="CRCoverPage"/>
              <w:spacing w:after="0"/>
              <w:ind w:right="100"/>
              <w:rPr>
                <w:noProof/>
              </w:rPr>
            </w:pPr>
          </w:p>
        </w:tc>
        <w:tc>
          <w:tcPr>
            <w:tcW w:w="1417" w:type="dxa"/>
            <w:gridSpan w:val="3"/>
            <w:tcBorders>
              <w:left w:val="nil"/>
            </w:tcBorders>
          </w:tcPr>
          <w:p w14:paraId="1C7AC1A2" w14:textId="77777777" w:rsidR="00731214" w:rsidRDefault="0073121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32E68" w14:textId="77777777" w:rsidR="00731214" w:rsidRDefault="00000000" w:rsidP="00C02305">
            <w:pPr>
              <w:pStyle w:val="CRCoverPage"/>
              <w:spacing w:after="0"/>
              <w:ind w:left="100"/>
              <w:rPr>
                <w:noProof/>
              </w:rPr>
            </w:pPr>
            <w:fldSimple w:instr=" DOCPROPERTY  ResDate  \* MERGEFORMAT ">
              <w:r w:rsidR="00731214">
                <w:rPr>
                  <w:noProof/>
                </w:rPr>
                <w:t>2023-08-11</w:t>
              </w:r>
            </w:fldSimple>
          </w:p>
        </w:tc>
      </w:tr>
      <w:tr w:rsidR="00731214" w14:paraId="05C0E723" w14:textId="77777777" w:rsidTr="00C02305">
        <w:tc>
          <w:tcPr>
            <w:tcW w:w="1843" w:type="dxa"/>
            <w:tcBorders>
              <w:left w:val="single" w:sz="4" w:space="0" w:color="auto"/>
            </w:tcBorders>
          </w:tcPr>
          <w:p w14:paraId="103E4828" w14:textId="77777777" w:rsidR="00731214" w:rsidRDefault="00731214" w:rsidP="00C02305">
            <w:pPr>
              <w:pStyle w:val="CRCoverPage"/>
              <w:spacing w:after="0"/>
              <w:rPr>
                <w:b/>
                <w:i/>
                <w:noProof/>
                <w:sz w:val="8"/>
                <w:szCs w:val="8"/>
              </w:rPr>
            </w:pPr>
          </w:p>
        </w:tc>
        <w:tc>
          <w:tcPr>
            <w:tcW w:w="1986" w:type="dxa"/>
            <w:gridSpan w:val="4"/>
          </w:tcPr>
          <w:p w14:paraId="4062CEC5" w14:textId="77777777" w:rsidR="00731214" w:rsidRDefault="00731214" w:rsidP="00C02305">
            <w:pPr>
              <w:pStyle w:val="CRCoverPage"/>
              <w:spacing w:after="0"/>
              <w:rPr>
                <w:noProof/>
                <w:sz w:val="8"/>
                <w:szCs w:val="8"/>
              </w:rPr>
            </w:pPr>
          </w:p>
        </w:tc>
        <w:tc>
          <w:tcPr>
            <w:tcW w:w="2267" w:type="dxa"/>
            <w:gridSpan w:val="2"/>
          </w:tcPr>
          <w:p w14:paraId="29A323CD" w14:textId="77777777" w:rsidR="00731214" w:rsidRDefault="00731214" w:rsidP="00C02305">
            <w:pPr>
              <w:pStyle w:val="CRCoverPage"/>
              <w:spacing w:after="0"/>
              <w:rPr>
                <w:noProof/>
                <w:sz w:val="8"/>
                <w:szCs w:val="8"/>
              </w:rPr>
            </w:pPr>
          </w:p>
        </w:tc>
        <w:tc>
          <w:tcPr>
            <w:tcW w:w="1417" w:type="dxa"/>
            <w:gridSpan w:val="3"/>
          </w:tcPr>
          <w:p w14:paraId="72A126D8" w14:textId="77777777" w:rsidR="00731214" w:rsidRDefault="00731214" w:rsidP="00C02305">
            <w:pPr>
              <w:pStyle w:val="CRCoverPage"/>
              <w:spacing w:after="0"/>
              <w:rPr>
                <w:noProof/>
                <w:sz w:val="8"/>
                <w:szCs w:val="8"/>
              </w:rPr>
            </w:pPr>
          </w:p>
        </w:tc>
        <w:tc>
          <w:tcPr>
            <w:tcW w:w="2127" w:type="dxa"/>
            <w:tcBorders>
              <w:right w:val="single" w:sz="4" w:space="0" w:color="auto"/>
            </w:tcBorders>
          </w:tcPr>
          <w:p w14:paraId="2B5C0F3A" w14:textId="77777777" w:rsidR="00731214" w:rsidRDefault="00731214" w:rsidP="00C02305">
            <w:pPr>
              <w:pStyle w:val="CRCoverPage"/>
              <w:spacing w:after="0"/>
              <w:rPr>
                <w:noProof/>
                <w:sz w:val="8"/>
                <w:szCs w:val="8"/>
              </w:rPr>
            </w:pPr>
          </w:p>
        </w:tc>
      </w:tr>
      <w:tr w:rsidR="00731214" w14:paraId="77620C0B" w14:textId="77777777" w:rsidTr="00C02305">
        <w:trPr>
          <w:cantSplit/>
        </w:trPr>
        <w:tc>
          <w:tcPr>
            <w:tcW w:w="1843" w:type="dxa"/>
            <w:tcBorders>
              <w:left w:val="single" w:sz="4" w:space="0" w:color="auto"/>
            </w:tcBorders>
          </w:tcPr>
          <w:p w14:paraId="546FCCA1" w14:textId="77777777" w:rsidR="00731214" w:rsidRDefault="00731214" w:rsidP="00C02305">
            <w:pPr>
              <w:pStyle w:val="CRCoverPage"/>
              <w:tabs>
                <w:tab w:val="right" w:pos="1759"/>
              </w:tabs>
              <w:spacing w:after="0"/>
              <w:rPr>
                <w:b/>
                <w:i/>
                <w:noProof/>
              </w:rPr>
            </w:pPr>
            <w:r>
              <w:rPr>
                <w:b/>
                <w:i/>
                <w:noProof/>
              </w:rPr>
              <w:t>Category:</w:t>
            </w:r>
          </w:p>
        </w:tc>
        <w:tc>
          <w:tcPr>
            <w:tcW w:w="851" w:type="dxa"/>
            <w:shd w:val="pct30" w:color="FFFF00" w:fill="auto"/>
          </w:tcPr>
          <w:p w14:paraId="600A2F0D" w14:textId="77777777" w:rsidR="00731214" w:rsidRDefault="00000000" w:rsidP="00C02305">
            <w:pPr>
              <w:pStyle w:val="CRCoverPage"/>
              <w:spacing w:after="0"/>
              <w:ind w:left="100" w:right="-609"/>
              <w:rPr>
                <w:b/>
                <w:noProof/>
              </w:rPr>
            </w:pPr>
            <w:fldSimple w:instr=" DOCPROPERTY  Cat  \* MERGEFORMAT ">
              <w:r w:rsidR="00731214">
                <w:rPr>
                  <w:b/>
                  <w:noProof/>
                </w:rPr>
                <w:t>F</w:t>
              </w:r>
            </w:fldSimple>
          </w:p>
        </w:tc>
        <w:tc>
          <w:tcPr>
            <w:tcW w:w="3402" w:type="dxa"/>
            <w:gridSpan w:val="5"/>
            <w:tcBorders>
              <w:left w:val="nil"/>
            </w:tcBorders>
          </w:tcPr>
          <w:p w14:paraId="01BBFB84" w14:textId="77777777" w:rsidR="00731214" w:rsidRDefault="00731214" w:rsidP="00C02305">
            <w:pPr>
              <w:pStyle w:val="CRCoverPage"/>
              <w:spacing w:after="0"/>
              <w:rPr>
                <w:noProof/>
              </w:rPr>
            </w:pPr>
          </w:p>
        </w:tc>
        <w:tc>
          <w:tcPr>
            <w:tcW w:w="1417" w:type="dxa"/>
            <w:gridSpan w:val="3"/>
            <w:tcBorders>
              <w:left w:val="nil"/>
            </w:tcBorders>
          </w:tcPr>
          <w:p w14:paraId="23AC98BF" w14:textId="77777777" w:rsidR="00731214" w:rsidRDefault="0073121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6CAE28" w14:textId="77777777" w:rsidR="00731214" w:rsidRDefault="00000000" w:rsidP="00C02305">
            <w:pPr>
              <w:pStyle w:val="CRCoverPage"/>
              <w:spacing w:after="0"/>
              <w:ind w:left="100"/>
              <w:rPr>
                <w:noProof/>
              </w:rPr>
            </w:pPr>
            <w:fldSimple w:instr=" DOCPROPERTY  Release  \* MERGEFORMAT ">
              <w:r w:rsidR="00731214">
                <w:rPr>
                  <w:noProof/>
                </w:rPr>
                <w:t>Rel-17</w:t>
              </w:r>
            </w:fldSimple>
          </w:p>
        </w:tc>
      </w:tr>
      <w:tr w:rsidR="00731214" w14:paraId="082D3D10" w14:textId="77777777" w:rsidTr="00C02305">
        <w:tc>
          <w:tcPr>
            <w:tcW w:w="1843" w:type="dxa"/>
            <w:tcBorders>
              <w:left w:val="single" w:sz="4" w:space="0" w:color="auto"/>
              <w:bottom w:val="single" w:sz="4" w:space="0" w:color="auto"/>
            </w:tcBorders>
          </w:tcPr>
          <w:p w14:paraId="07750832" w14:textId="77777777" w:rsidR="00731214" w:rsidRDefault="00731214" w:rsidP="00C02305">
            <w:pPr>
              <w:pStyle w:val="CRCoverPage"/>
              <w:spacing w:after="0"/>
              <w:rPr>
                <w:b/>
                <w:i/>
                <w:noProof/>
              </w:rPr>
            </w:pPr>
          </w:p>
        </w:tc>
        <w:tc>
          <w:tcPr>
            <w:tcW w:w="4677" w:type="dxa"/>
            <w:gridSpan w:val="8"/>
            <w:tcBorders>
              <w:bottom w:val="single" w:sz="4" w:space="0" w:color="auto"/>
            </w:tcBorders>
          </w:tcPr>
          <w:p w14:paraId="2FC825EE" w14:textId="77777777" w:rsidR="00731214" w:rsidRDefault="0073121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3E50B" w14:textId="77777777" w:rsidR="00731214" w:rsidRDefault="0073121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698B6" w14:textId="77777777" w:rsidR="00731214" w:rsidRPr="007C2097" w:rsidRDefault="0073121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214" w14:paraId="46B1E298" w14:textId="77777777" w:rsidTr="00C02305">
        <w:tc>
          <w:tcPr>
            <w:tcW w:w="1843" w:type="dxa"/>
          </w:tcPr>
          <w:p w14:paraId="4A8C321A" w14:textId="77777777" w:rsidR="00731214" w:rsidRDefault="00731214" w:rsidP="00C02305">
            <w:pPr>
              <w:pStyle w:val="CRCoverPage"/>
              <w:spacing w:after="0"/>
              <w:rPr>
                <w:b/>
                <w:i/>
                <w:noProof/>
                <w:sz w:val="8"/>
                <w:szCs w:val="8"/>
              </w:rPr>
            </w:pPr>
          </w:p>
        </w:tc>
        <w:tc>
          <w:tcPr>
            <w:tcW w:w="7797" w:type="dxa"/>
            <w:gridSpan w:val="10"/>
          </w:tcPr>
          <w:p w14:paraId="7F6AFE7C" w14:textId="77777777" w:rsidR="00731214" w:rsidRDefault="00731214" w:rsidP="00C02305">
            <w:pPr>
              <w:pStyle w:val="CRCoverPage"/>
              <w:spacing w:after="0"/>
              <w:rPr>
                <w:noProof/>
                <w:sz w:val="8"/>
                <w:szCs w:val="8"/>
              </w:rPr>
            </w:pPr>
          </w:p>
        </w:tc>
      </w:tr>
      <w:tr w:rsidR="00731214" w14:paraId="122DA19D" w14:textId="77777777" w:rsidTr="00C02305">
        <w:tc>
          <w:tcPr>
            <w:tcW w:w="2694" w:type="dxa"/>
            <w:gridSpan w:val="2"/>
            <w:tcBorders>
              <w:top w:val="single" w:sz="4" w:space="0" w:color="auto"/>
              <w:left w:val="single" w:sz="4" w:space="0" w:color="auto"/>
            </w:tcBorders>
          </w:tcPr>
          <w:p w14:paraId="314EAB53" w14:textId="77777777" w:rsidR="00731214" w:rsidRDefault="00731214" w:rsidP="0073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1E3D" w14:textId="77777777" w:rsidR="00731214" w:rsidRDefault="00731214" w:rsidP="00731214">
            <w:pPr>
              <w:pStyle w:val="CRCoverPage"/>
              <w:spacing w:after="0"/>
              <w:ind w:left="100"/>
              <w:rPr>
                <w:noProof/>
                <w:lang w:eastAsia="fr-FR"/>
              </w:rPr>
            </w:pPr>
            <w:r>
              <w:rPr>
                <w:noProof/>
                <w:lang w:eastAsia="fr-FR"/>
              </w:rPr>
              <w:t>Following change is missing in Table 5.3.5-1 in 38.521-1:</w:t>
            </w:r>
          </w:p>
          <w:p w14:paraId="320F5B48" w14:textId="7CB9895A" w:rsidR="00731214" w:rsidRDefault="00731214" w:rsidP="00731214">
            <w:pPr>
              <w:pStyle w:val="CRCoverPage"/>
              <w:numPr>
                <w:ilvl w:val="0"/>
                <w:numId w:val="48"/>
              </w:numPr>
              <w:spacing w:after="0"/>
              <w:rPr>
                <w:noProof/>
              </w:rPr>
            </w:pPr>
            <w:r>
              <w:rPr>
                <w:noProof/>
                <w:lang w:eastAsia="fr-FR"/>
              </w:rPr>
              <w:t>Band n18 added.</w:t>
            </w:r>
          </w:p>
        </w:tc>
      </w:tr>
      <w:tr w:rsidR="00731214" w14:paraId="63ED439D" w14:textId="77777777" w:rsidTr="00C02305">
        <w:tc>
          <w:tcPr>
            <w:tcW w:w="2694" w:type="dxa"/>
            <w:gridSpan w:val="2"/>
            <w:tcBorders>
              <w:left w:val="single" w:sz="4" w:space="0" w:color="auto"/>
            </w:tcBorders>
          </w:tcPr>
          <w:p w14:paraId="7B9DD04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704D6374" w14:textId="77777777" w:rsidR="00731214" w:rsidRDefault="00731214" w:rsidP="00731214">
            <w:pPr>
              <w:pStyle w:val="CRCoverPage"/>
              <w:spacing w:after="0"/>
              <w:rPr>
                <w:noProof/>
                <w:sz w:val="8"/>
                <w:szCs w:val="8"/>
              </w:rPr>
            </w:pPr>
          </w:p>
        </w:tc>
      </w:tr>
      <w:tr w:rsidR="00731214" w14:paraId="2CF84969" w14:textId="77777777" w:rsidTr="00C02305">
        <w:tc>
          <w:tcPr>
            <w:tcW w:w="2694" w:type="dxa"/>
            <w:gridSpan w:val="2"/>
            <w:tcBorders>
              <w:left w:val="single" w:sz="4" w:space="0" w:color="auto"/>
            </w:tcBorders>
          </w:tcPr>
          <w:p w14:paraId="2047BC39" w14:textId="77777777" w:rsidR="00731214" w:rsidRDefault="00731214" w:rsidP="0073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5119D" w14:textId="77777777" w:rsidR="00731214" w:rsidRDefault="00731214" w:rsidP="00731214">
            <w:pPr>
              <w:pStyle w:val="CRCoverPage"/>
              <w:spacing w:after="0"/>
              <w:rPr>
                <w:noProof/>
              </w:rPr>
            </w:pPr>
            <w:r>
              <w:rPr>
                <w:noProof/>
                <w:lang w:eastAsia="fr-FR"/>
              </w:rPr>
              <w:t>Following change proposed:</w:t>
            </w:r>
          </w:p>
          <w:p w14:paraId="7B0C968B" w14:textId="4533D05A" w:rsidR="00731214" w:rsidRDefault="00731214" w:rsidP="00731214">
            <w:pPr>
              <w:pStyle w:val="CRCoverPage"/>
              <w:numPr>
                <w:ilvl w:val="0"/>
                <w:numId w:val="49"/>
              </w:numPr>
              <w:spacing w:after="0"/>
              <w:rPr>
                <w:noProof/>
              </w:rPr>
            </w:pPr>
            <w:r>
              <w:rPr>
                <w:noProof/>
                <w:lang w:eastAsia="fr-FR"/>
              </w:rPr>
              <w:t>Channel bandwidths per band n18 defined.</w:t>
            </w:r>
          </w:p>
        </w:tc>
      </w:tr>
      <w:tr w:rsidR="00731214" w14:paraId="1A7B41D9" w14:textId="77777777" w:rsidTr="00C02305">
        <w:tc>
          <w:tcPr>
            <w:tcW w:w="2694" w:type="dxa"/>
            <w:gridSpan w:val="2"/>
            <w:tcBorders>
              <w:left w:val="single" w:sz="4" w:space="0" w:color="auto"/>
            </w:tcBorders>
          </w:tcPr>
          <w:p w14:paraId="4C24FEC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425037D8" w14:textId="77777777" w:rsidR="00731214" w:rsidRDefault="00731214" w:rsidP="00731214">
            <w:pPr>
              <w:pStyle w:val="CRCoverPage"/>
              <w:spacing w:after="0"/>
              <w:rPr>
                <w:noProof/>
                <w:sz w:val="8"/>
                <w:szCs w:val="8"/>
              </w:rPr>
            </w:pPr>
          </w:p>
        </w:tc>
      </w:tr>
      <w:tr w:rsidR="00731214" w14:paraId="189CBB7C" w14:textId="77777777" w:rsidTr="00C02305">
        <w:tc>
          <w:tcPr>
            <w:tcW w:w="2694" w:type="dxa"/>
            <w:gridSpan w:val="2"/>
            <w:tcBorders>
              <w:left w:val="single" w:sz="4" w:space="0" w:color="auto"/>
              <w:bottom w:val="single" w:sz="4" w:space="0" w:color="auto"/>
            </w:tcBorders>
          </w:tcPr>
          <w:p w14:paraId="0599D649" w14:textId="77777777" w:rsidR="00731214" w:rsidRDefault="00731214" w:rsidP="0073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E67B0" w14:textId="0B0B9468" w:rsidR="00731214" w:rsidRDefault="00731214" w:rsidP="00731214">
            <w:pPr>
              <w:pStyle w:val="CRCoverPage"/>
              <w:spacing w:after="0"/>
              <w:ind w:left="100"/>
              <w:rPr>
                <w:noProof/>
              </w:rPr>
            </w:pPr>
            <w:r>
              <w:rPr>
                <w:noProof/>
                <w:lang w:eastAsia="fr-FR"/>
              </w:rPr>
              <w:t>Test specification will not be aligned with core specifications.</w:t>
            </w:r>
          </w:p>
        </w:tc>
      </w:tr>
      <w:tr w:rsidR="00731214" w14:paraId="19DCACB6" w14:textId="77777777" w:rsidTr="00C02305">
        <w:tc>
          <w:tcPr>
            <w:tcW w:w="2694" w:type="dxa"/>
            <w:gridSpan w:val="2"/>
          </w:tcPr>
          <w:p w14:paraId="4FD130EE" w14:textId="77777777" w:rsidR="00731214" w:rsidRDefault="00731214" w:rsidP="00731214">
            <w:pPr>
              <w:pStyle w:val="CRCoverPage"/>
              <w:spacing w:after="0"/>
              <w:rPr>
                <w:b/>
                <w:i/>
                <w:noProof/>
                <w:sz w:val="8"/>
                <w:szCs w:val="8"/>
              </w:rPr>
            </w:pPr>
          </w:p>
        </w:tc>
        <w:tc>
          <w:tcPr>
            <w:tcW w:w="6946" w:type="dxa"/>
            <w:gridSpan w:val="9"/>
          </w:tcPr>
          <w:p w14:paraId="274EECBC" w14:textId="77777777" w:rsidR="00731214" w:rsidRDefault="00731214" w:rsidP="00731214">
            <w:pPr>
              <w:pStyle w:val="CRCoverPage"/>
              <w:spacing w:after="0"/>
              <w:rPr>
                <w:noProof/>
                <w:sz w:val="8"/>
                <w:szCs w:val="8"/>
              </w:rPr>
            </w:pPr>
          </w:p>
        </w:tc>
      </w:tr>
      <w:tr w:rsidR="00731214" w14:paraId="46BFC44B" w14:textId="77777777" w:rsidTr="00C02305">
        <w:tc>
          <w:tcPr>
            <w:tcW w:w="2694" w:type="dxa"/>
            <w:gridSpan w:val="2"/>
            <w:tcBorders>
              <w:top w:val="single" w:sz="4" w:space="0" w:color="auto"/>
              <w:left w:val="single" w:sz="4" w:space="0" w:color="auto"/>
            </w:tcBorders>
          </w:tcPr>
          <w:p w14:paraId="41DA6F60" w14:textId="77777777" w:rsidR="00731214" w:rsidRDefault="00731214" w:rsidP="0073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F849F" w14:textId="414CB24F" w:rsidR="00731214" w:rsidRDefault="00731214" w:rsidP="00731214">
            <w:pPr>
              <w:pStyle w:val="CRCoverPage"/>
              <w:spacing w:after="0"/>
              <w:ind w:left="100"/>
              <w:rPr>
                <w:noProof/>
              </w:rPr>
            </w:pPr>
            <w:r>
              <w:t>5</w:t>
            </w:r>
            <w:r w:rsidRPr="00000C88">
              <w:t>.</w:t>
            </w:r>
            <w:r>
              <w:t>3.5</w:t>
            </w:r>
          </w:p>
        </w:tc>
      </w:tr>
      <w:tr w:rsidR="00731214" w14:paraId="2BAB9546" w14:textId="77777777" w:rsidTr="00C02305">
        <w:tc>
          <w:tcPr>
            <w:tcW w:w="2694" w:type="dxa"/>
            <w:gridSpan w:val="2"/>
            <w:tcBorders>
              <w:left w:val="single" w:sz="4" w:space="0" w:color="auto"/>
            </w:tcBorders>
          </w:tcPr>
          <w:p w14:paraId="45DA46E4"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61DE63E8" w14:textId="77777777" w:rsidR="00731214" w:rsidRDefault="00731214" w:rsidP="00731214">
            <w:pPr>
              <w:pStyle w:val="CRCoverPage"/>
              <w:spacing w:after="0"/>
              <w:rPr>
                <w:noProof/>
                <w:sz w:val="8"/>
                <w:szCs w:val="8"/>
              </w:rPr>
            </w:pPr>
          </w:p>
        </w:tc>
      </w:tr>
      <w:tr w:rsidR="00731214" w14:paraId="7F4E98DB" w14:textId="77777777" w:rsidTr="00C02305">
        <w:tc>
          <w:tcPr>
            <w:tcW w:w="2694" w:type="dxa"/>
            <w:gridSpan w:val="2"/>
            <w:tcBorders>
              <w:left w:val="single" w:sz="4" w:space="0" w:color="auto"/>
            </w:tcBorders>
          </w:tcPr>
          <w:p w14:paraId="708A57AC" w14:textId="77777777" w:rsidR="00731214" w:rsidRDefault="00731214" w:rsidP="0073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25900" w14:textId="77777777" w:rsidR="00731214" w:rsidRDefault="00731214" w:rsidP="0073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FDB0" w14:textId="77777777" w:rsidR="00731214" w:rsidRDefault="00731214" w:rsidP="00731214">
            <w:pPr>
              <w:pStyle w:val="CRCoverPage"/>
              <w:spacing w:after="0"/>
              <w:jc w:val="center"/>
              <w:rPr>
                <w:b/>
                <w:caps/>
                <w:noProof/>
              </w:rPr>
            </w:pPr>
            <w:r>
              <w:rPr>
                <w:b/>
                <w:caps/>
                <w:noProof/>
              </w:rPr>
              <w:t>N</w:t>
            </w:r>
          </w:p>
        </w:tc>
        <w:tc>
          <w:tcPr>
            <w:tcW w:w="2977" w:type="dxa"/>
            <w:gridSpan w:val="4"/>
          </w:tcPr>
          <w:p w14:paraId="790D149D" w14:textId="77777777" w:rsidR="00731214" w:rsidRDefault="00731214" w:rsidP="0073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CB669" w14:textId="77777777" w:rsidR="00731214" w:rsidRDefault="00731214" w:rsidP="00731214">
            <w:pPr>
              <w:pStyle w:val="CRCoverPage"/>
              <w:spacing w:after="0"/>
              <w:ind w:left="99"/>
              <w:rPr>
                <w:noProof/>
              </w:rPr>
            </w:pPr>
          </w:p>
        </w:tc>
      </w:tr>
      <w:tr w:rsidR="00731214" w14:paraId="5353A3F1" w14:textId="77777777" w:rsidTr="00C02305">
        <w:tc>
          <w:tcPr>
            <w:tcW w:w="2694" w:type="dxa"/>
            <w:gridSpan w:val="2"/>
            <w:tcBorders>
              <w:left w:val="single" w:sz="4" w:space="0" w:color="auto"/>
            </w:tcBorders>
          </w:tcPr>
          <w:p w14:paraId="054B0B0A" w14:textId="77777777" w:rsidR="00731214" w:rsidRDefault="00731214" w:rsidP="0073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32D51"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E361F" w14:textId="36616388" w:rsidR="00731214" w:rsidRDefault="00731214" w:rsidP="00731214">
            <w:pPr>
              <w:pStyle w:val="CRCoverPage"/>
              <w:spacing w:after="0"/>
              <w:jc w:val="center"/>
              <w:rPr>
                <w:b/>
                <w:caps/>
                <w:noProof/>
              </w:rPr>
            </w:pPr>
            <w:r>
              <w:rPr>
                <w:b/>
                <w:caps/>
                <w:noProof/>
              </w:rPr>
              <w:t>x</w:t>
            </w:r>
          </w:p>
        </w:tc>
        <w:tc>
          <w:tcPr>
            <w:tcW w:w="2977" w:type="dxa"/>
            <w:gridSpan w:val="4"/>
          </w:tcPr>
          <w:p w14:paraId="780F17DA" w14:textId="77777777" w:rsidR="00731214" w:rsidRDefault="00731214" w:rsidP="0073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3092B" w14:textId="77777777" w:rsidR="00731214" w:rsidRDefault="00731214" w:rsidP="00731214">
            <w:pPr>
              <w:pStyle w:val="CRCoverPage"/>
              <w:spacing w:after="0"/>
              <w:ind w:left="99"/>
              <w:rPr>
                <w:noProof/>
              </w:rPr>
            </w:pPr>
            <w:r>
              <w:rPr>
                <w:noProof/>
              </w:rPr>
              <w:t xml:space="preserve">TS/TR ... CR ... </w:t>
            </w:r>
          </w:p>
        </w:tc>
      </w:tr>
      <w:tr w:rsidR="00731214" w14:paraId="13236ED6" w14:textId="77777777" w:rsidTr="00C02305">
        <w:tc>
          <w:tcPr>
            <w:tcW w:w="2694" w:type="dxa"/>
            <w:gridSpan w:val="2"/>
            <w:tcBorders>
              <w:left w:val="single" w:sz="4" w:space="0" w:color="auto"/>
            </w:tcBorders>
          </w:tcPr>
          <w:p w14:paraId="4AC52EFD" w14:textId="77777777" w:rsidR="00731214" w:rsidRDefault="00731214" w:rsidP="0073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882F8"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51C84" w14:textId="51342249" w:rsidR="00731214" w:rsidRDefault="00731214" w:rsidP="00731214">
            <w:pPr>
              <w:pStyle w:val="CRCoverPage"/>
              <w:spacing w:after="0"/>
              <w:jc w:val="center"/>
              <w:rPr>
                <w:b/>
                <w:caps/>
                <w:noProof/>
              </w:rPr>
            </w:pPr>
            <w:r>
              <w:rPr>
                <w:b/>
                <w:caps/>
                <w:noProof/>
              </w:rPr>
              <w:t>x</w:t>
            </w:r>
          </w:p>
        </w:tc>
        <w:tc>
          <w:tcPr>
            <w:tcW w:w="2977" w:type="dxa"/>
            <w:gridSpan w:val="4"/>
          </w:tcPr>
          <w:p w14:paraId="5F13C52C" w14:textId="77777777" w:rsidR="00731214" w:rsidRDefault="00731214" w:rsidP="0073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0254B" w14:textId="77777777" w:rsidR="00731214" w:rsidRDefault="00731214" w:rsidP="00731214">
            <w:pPr>
              <w:pStyle w:val="CRCoverPage"/>
              <w:spacing w:after="0"/>
              <w:ind w:left="99"/>
              <w:rPr>
                <w:noProof/>
              </w:rPr>
            </w:pPr>
            <w:r>
              <w:rPr>
                <w:noProof/>
              </w:rPr>
              <w:t xml:space="preserve">TS/TR ... CR ... </w:t>
            </w:r>
          </w:p>
        </w:tc>
      </w:tr>
      <w:tr w:rsidR="00731214" w14:paraId="1DFA3E6B" w14:textId="77777777" w:rsidTr="00C02305">
        <w:tc>
          <w:tcPr>
            <w:tcW w:w="2694" w:type="dxa"/>
            <w:gridSpan w:val="2"/>
            <w:tcBorders>
              <w:left w:val="single" w:sz="4" w:space="0" w:color="auto"/>
            </w:tcBorders>
          </w:tcPr>
          <w:p w14:paraId="515FD13F" w14:textId="77777777" w:rsidR="00731214" w:rsidRDefault="00731214" w:rsidP="0073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B3EFE"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C7FB2" w14:textId="5814281B" w:rsidR="00731214" w:rsidRDefault="00731214" w:rsidP="00731214">
            <w:pPr>
              <w:pStyle w:val="CRCoverPage"/>
              <w:spacing w:after="0"/>
              <w:jc w:val="center"/>
              <w:rPr>
                <w:b/>
                <w:caps/>
                <w:noProof/>
              </w:rPr>
            </w:pPr>
            <w:r>
              <w:rPr>
                <w:b/>
                <w:caps/>
                <w:noProof/>
              </w:rPr>
              <w:t>x</w:t>
            </w:r>
          </w:p>
        </w:tc>
        <w:tc>
          <w:tcPr>
            <w:tcW w:w="2977" w:type="dxa"/>
            <w:gridSpan w:val="4"/>
          </w:tcPr>
          <w:p w14:paraId="701BBF4E" w14:textId="77777777" w:rsidR="00731214" w:rsidRDefault="00731214" w:rsidP="0073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705E6" w14:textId="77777777" w:rsidR="00731214" w:rsidRDefault="00731214" w:rsidP="00731214">
            <w:pPr>
              <w:pStyle w:val="CRCoverPage"/>
              <w:spacing w:after="0"/>
              <w:ind w:left="99"/>
              <w:rPr>
                <w:noProof/>
              </w:rPr>
            </w:pPr>
            <w:r>
              <w:rPr>
                <w:noProof/>
              </w:rPr>
              <w:t xml:space="preserve">TS/TR ... CR ... </w:t>
            </w:r>
          </w:p>
        </w:tc>
      </w:tr>
      <w:tr w:rsidR="00731214" w14:paraId="2BF1654D" w14:textId="77777777" w:rsidTr="00C02305">
        <w:tc>
          <w:tcPr>
            <w:tcW w:w="2694" w:type="dxa"/>
            <w:gridSpan w:val="2"/>
            <w:tcBorders>
              <w:left w:val="single" w:sz="4" w:space="0" w:color="auto"/>
            </w:tcBorders>
          </w:tcPr>
          <w:p w14:paraId="24395E13" w14:textId="77777777" w:rsidR="00731214" w:rsidRDefault="00731214" w:rsidP="00731214">
            <w:pPr>
              <w:pStyle w:val="CRCoverPage"/>
              <w:spacing w:after="0"/>
              <w:rPr>
                <w:b/>
                <w:i/>
                <w:noProof/>
              </w:rPr>
            </w:pPr>
          </w:p>
        </w:tc>
        <w:tc>
          <w:tcPr>
            <w:tcW w:w="6946" w:type="dxa"/>
            <w:gridSpan w:val="9"/>
            <w:tcBorders>
              <w:right w:val="single" w:sz="4" w:space="0" w:color="auto"/>
            </w:tcBorders>
          </w:tcPr>
          <w:p w14:paraId="47DAB227" w14:textId="77777777" w:rsidR="00731214" w:rsidRDefault="00731214" w:rsidP="00731214">
            <w:pPr>
              <w:pStyle w:val="CRCoverPage"/>
              <w:spacing w:after="0"/>
              <w:rPr>
                <w:noProof/>
              </w:rPr>
            </w:pPr>
          </w:p>
        </w:tc>
      </w:tr>
      <w:tr w:rsidR="00731214" w14:paraId="486270C8" w14:textId="77777777" w:rsidTr="00C02305">
        <w:tc>
          <w:tcPr>
            <w:tcW w:w="2694" w:type="dxa"/>
            <w:gridSpan w:val="2"/>
            <w:tcBorders>
              <w:left w:val="single" w:sz="4" w:space="0" w:color="auto"/>
              <w:bottom w:val="single" w:sz="4" w:space="0" w:color="auto"/>
            </w:tcBorders>
          </w:tcPr>
          <w:p w14:paraId="66C7FA5C" w14:textId="77777777" w:rsidR="00731214" w:rsidRDefault="00731214" w:rsidP="0073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C8EE3" w14:textId="77777777" w:rsidR="00731214" w:rsidRDefault="00731214" w:rsidP="00731214">
            <w:pPr>
              <w:pStyle w:val="CRCoverPage"/>
              <w:spacing w:after="0"/>
              <w:ind w:left="100"/>
              <w:rPr>
                <w:noProof/>
              </w:rPr>
            </w:pPr>
          </w:p>
        </w:tc>
      </w:tr>
      <w:tr w:rsidR="00731214" w:rsidRPr="008863B9" w14:paraId="143DB799" w14:textId="77777777" w:rsidTr="00C02305">
        <w:tc>
          <w:tcPr>
            <w:tcW w:w="2694" w:type="dxa"/>
            <w:gridSpan w:val="2"/>
            <w:tcBorders>
              <w:top w:val="single" w:sz="4" w:space="0" w:color="auto"/>
              <w:bottom w:val="single" w:sz="4" w:space="0" w:color="auto"/>
            </w:tcBorders>
          </w:tcPr>
          <w:p w14:paraId="038D8C17" w14:textId="77777777" w:rsidR="00731214" w:rsidRPr="008863B9" w:rsidRDefault="00731214" w:rsidP="0073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40341" w14:textId="77777777" w:rsidR="00731214" w:rsidRPr="008863B9" w:rsidRDefault="00731214" w:rsidP="00731214">
            <w:pPr>
              <w:pStyle w:val="CRCoverPage"/>
              <w:spacing w:after="0"/>
              <w:ind w:left="100"/>
              <w:rPr>
                <w:noProof/>
                <w:sz w:val="8"/>
                <w:szCs w:val="8"/>
              </w:rPr>
            </w:pPr>
          </w:p>
        </w:tc>
      </w:tr>
      <w:tr w:rsidR="00731214" w14:paraId="37A67C9B" w14:textId="77777777" w:rsidTr="00C02305">
        <w:tc>
          <w:tcPr>
            <w:tcW w:w="2694" w:type="dxa"/>
            <w:gridSpan w:val="2"/>
            <w:tcBorders>
              <w:top w:val="single" w:sz="4" w:space="0" w:color="auto"/>
              <w:left w:val="single" w:sz="4" w:space="0" w:color="auto"/>
              <w:bottom w:val="single" w:sz="4" w:space="0" w:color="auto"/>
            </w:tcBorders>
          </w:tcPr>
          <w:p w14:paraId="1EB91A09" w14:textId="77777777" w:rsidR="00731214" w:rsidRDefault="00731214" w:rsidP="0073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8A09D" w14:textId="77777777" w:rsidR="00731214" w:rsidRDefault="00731214" w:rsidP="00731214">
            <w:pPr>
              <w:pStyle w:val="CRCoverPage"/>
              <w:spacing w:after="0"/>
              <w:ind w:left="100"/>
              <w:rPr>
                <w:noProof/>
              </w:rPr>
            </w:pPr>
          </w:p>
        </w:tc>
      </w:tr>
    </w:tbl>
    <w:p w14:paraId="09070A6C" w14:textId="77777777" w:rsidR="00731214" w:rsidRDefault="00731214" w:rsidP="00731214">
      <w:pPr>
        <w:pStyle w:val="CRCoverPage"/>
        <w:spacing w:after="0"/>
        <w:rPr>
          <w:noProof/>
          <w:sz w:val="8"/>
          <w:szCs w:val="8"/>
        </w:rPr>
      </w:pPr>
    </w:p>
    <w:p w14:paraId="6E2788FB" w14:textId="77777777" w:rsidR="00731214" w:rsidRDefault="00731214" w:rsidP="00731214">
      <w:pPr>
        <w:rPr>
          <w:noProof/>
        </w:rPr>
        <w:sectPr w:rsidR="00731214">
          <w:headerReference w:type="even" r:id="rId12"/>
          <w:footnotePr>
            <w:numRestart w:val="eachSect"/>
          </w:footnotePr>
          <w:pgSz w:w="11907" w:h="16840" w:code="9"/>
          <w:pgMar w:top="1418" w:right="1134" w:bottom="1134" w:left="1134" w:header="680" w:footer="567" w:gutter="0"/>
          <w:cols w:space="720"/>
        </w:sectPr>
      </w:pPr>
    </w:p>
    <w:p w14:paraId="7DBEE46A" w14:textId="77777777" w:rsidR="00731214" w:rsidRDefault="00731214" w:rsidP="00731214">
      <w:pPr>
        <w:rPr>
          <w:noProof/>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49"/>
        <w:gridCol w:w="704"/>
        <w:gridCol w:w="410"/>
        <w:gridCol w:w="589"/>
        <w:gridCol w:w="447"/>
        <w:gridCol w:w="517"/>
        <w:gridCol w:w="517"/>
        <w:gridCol w:w="625"/>
        <w:gridCol w:w="517"/>
        <w:gridCol w:w="517"/>
        <w:gridCol w:w="589"/>
        <w:gridCol w:w="517"/>
        <w:gridCol w:w="517"/>
        <w:gridCol w:w="589"/>
        <w:gridCol w:w="517"/>
        <w:gridCol w:w="696"/>
        <w:gridCol w:w="625"/>
        <w:tblGridChange w:id="13">
          <w:tblGrid>
            <w:gridCol w:w="5"/>
            <w:gridCol w:w="744"/>
            <w:gridCol w:w="5"/>
            <w:gridCol w:w="699"/>
            <w:gridCol w:w="5"/>
            <w:gridCol w:w="405"/>
            <w:gridCol w:w="5"/>
            <w:gridCol w:w="584"/>
            <w:gridCol w:w="5"/>
            <w:gridCol w:w="442"/>
            <w:gridCol w:w="5"/>
            <w:gridCol w:w="512"/>
            <w:gridCol w:w="5"/>
            <w:gridCol w:w="512"/>
            <w:gridCol w:w="5"/>
            <w:gridCol w:w="620"/>
            <w:gridCol w:w="5"/>
            <w:gridCol w:w="512"/>
            <w:gridCol w:w="5"/>
            <w:gridCol w:w="512"/>
            <w:gridCol w:w="5"/>
            <w:gridCol w:w="584"/>
            <w:gridCol w:w="5"/>
            <w:gridCol w:w="512"/>
            <w:gridCol w:w="5"/>
            <w:gridCol w:w="512"/>
            <w:gridCol w:w="5"/>
            <w:gridCol w:w="584"/>
            <w:gridCol w:w="5"/>
            <w:gridCol w:w="512"/>
            <w:gridCol w:w="5"/>
            <w:gridCol w:w="691"/>
            <w:gridCol w:w="5"/>
            <w:gridCol w:w="620"/>
            <w:gridCol w:w="5"/>
          </w:tblGrid>
        </w:tblGridChange>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2719CC19"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570C9148"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42C3C55F"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6B77A121"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676D6419"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6AA60FAF"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7FB4AF65"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51B9BB70"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5D589A5E"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2B26EA7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60B832A"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B3677">
        <w:tblPrEx>
          <w:tblW w:w="5007" w:type="pct"/>
          <w:tblPrExChange w:id="14" w:author="Flores Fernandez" w:date="2023-08-09T19:28:00Z">
            <w:tblPrEx>
              <w:tblW w:w="5007" w:type="pct"/>
            </w:tblPrEx>
          </w:tblPrExChange>
        </w:tblPrEx>
        <w:trPr>
          <w:trPrChange w:id="15" w:author="Flores Fernandez" w:date="2023-08-09T19:28:00Z">
            <w:trPr>
              <w:gridAfter w:val="0"/>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 w:author="Flores Fernandez" w:date="2023-08-09T19:28: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Change w:id="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Change w:id="26"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FF0581" w14:textId="77777777" w:rsidR="00D94019" w:rsidRDefault="00D94019" w:rsidP="00D94019">
            <w:pPr>
              <w:pStyle w:val="TAC"/>
            </w:pPr>
          </w:p>
        </w:tc>
      </w:tr>
      <w:tr w:rsidR="00DB3677" w14:paraId="56447C6E" w14:textId="77777777" w:rsidTr="00DB3677">
        <w:tblPrEx>
          <w:tblW w:w="5007" w:type="pct"/>
          <w:tblPrExChange w:id="33" w:author="Flores Fernandez" w:date="2023-08-09T19:28:00Z">
            <w:tblPrEx>
              <w:tblW w:w="5007" w:type="pct"/>
            </w:tblPrEx>
          </w:tblPrExChange>
        </w:tblPrEx>
        <w:trPr>
          <w:ins w:id="34" w:author="Flores Fernandez" w:date="2023-08-09T19:28:00Z"/>
          <w:trPrChange w:id="35" w:author="Flores Fernandez" w:date="2023-08-09T19:28:00Z">
            <w:trPr>
              <w:gridAfter w:val="0"/>
            </w:trPr>
          </w:trPrChange>
        </w:trPr>
        <w:tc>
          <w:tcPr>
            <w:tcW w:w="0" w:type="auto"/>
            <w:tcBorders>
              <w:top w:val="single" w:sz="4" w:space="0" w:color="auto"/>
              <w:left w:val="single" w:sz="4" w:space="0" w:color="auto"/>
              <w:right w:val="single" w:sz="4" w:space="0" w:color="auto"/>
            </w:tcBorders>
            <w:vAlign w:val="center"/>
            <w:tcPrChange w:id="3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465A9B" w14:textId="77777777" w:rsidR="00DB3677" w:rsidRDefault="00DB3677" w:rsidP="00DB3677">
            <w:pPr>
              <w:pStyle w:val="TAC"/>
              <w:rPr>
                <w:ins w:id="3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3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0ED1B0" w14:textId="448AF4B7" w:rsidR="00DB3677" w:rsidRDefault="00DB3677" w:rsidP="00DB3677">
            <w:pPr>
              <w:pStyle w:val="TAC"/>
              <w:rPr>
                <w:ins w:id="39" w:author="Flores Fernandez" w:date="2023-08-09T19:28:00Z"/>
              </w:rPr>
            </w:pPr>
            <w:ins w:id="40" w:author="Flores Fernandez" w:date="2023-08-09T19:28:00Z">
              <w:r>
                <w:t>15</w:t>
              </w:r>
            </w:ins>
          </w:p>
        </w:tc>
        <w:tc>
          <w:tcPr>
            <w:tcW w:w="0" w:type="auto"/>
            <w:tcBorders>
              <w:top w:val="single" w:sz="4" w:space="0" w:color="auto"/>
              <w:left w:val="single" w:sz="4" w:space="0" w:color="auto"/>
              <w:bottom w:val="single" w:sz="4" w:space="0" w:color="auto"/>
              <w:right w:val="single" w:sz="4" w:space="0" w:color="auto"/>
            </w:tcBorders>
            <w:vAlign w:val="center"/>
            <w:tcPrChange w:id="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8F1DA3" w14:textId="5AFA3513" w:rsidR="00DB3677" w:rsidRDefault="00DB3677" w:rsidP="00DB3677">
            <w:pPr>
              <w:pStyle w:val="TAC"/>
              <w:rPr>
                <w:ins w:id="42" w:author="Flores Fernandez" w:date="2023-08-09T19:28:00Z"/>
              </w:rPr>
            </w:pPr>
            <w:ins w:id="43" w:author="Flores Fernandez" w:date="2023-08-09T19:29:00Z">
              <w:r w:rsidRPr="00840AB1">
                <w:rPr>
                  <w:rFonts w:eastAsia="Yu Mincho" w:hint="eastAsia"/>
                  <w:lang w:val="en-US"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Change w:id="4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70C1BF" w14:textId="4BD2F35E" w:rsidR="00DB3677" w:rsidRDefault="00DB3677" w:rsidP="00DB3677">
            <w:pPr>
              <w:pStyle w:val="TAC"/>
              <w:rPr>
                <w:ins w:id="45" w:author="Flores Fernandez" w:date="2023-08-09T19:28:00Z"/>
              </w:rPr>
            </w:pPr>
            <w:ins w:id="46"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C57376" w14:textId="76CF4958" w:rsidR="00DB3677" w:rsidRDefault="00DB3677" w:rsidP="00DB3677">
            <w:pPr>
              <w:pStyle w:val="TAC"/>
              <w:rPr>
                <w:ins w:id="48" w:author="Flores Fernandez" w:date="2023-08-09T19:28:00Z"/>
              </w:rPr>
            </w:pPr>
            <w:ins w:id="49"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5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EB3CBF" w14:textId="77777777" w:rsidR="00DB3677" w:rsidRDefault="00DB3677" w:rsidP="00DB3677">
            <w:pPr>
              <w:pStyle w:val="TAC"/>
              <w:rPr>
                <w:ins w:id="5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866524" w14:textId="77777777" w:rsidR="00DB3677" w:rsidRDefault="00DB3677" w:rsidP="00DB3677">
            <w:pPr>
              <w:pStyle w:val="TAC"/>
              <w:rPr>
                <w:ins w:id="5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E31CB9" w14:textId="77777777" w:rsidR="00DB3677" w:rsidRDefault="00DB3677" w:rsidP="00DB3677">
            <w:pPr>
              <w:pStyle w:val="TAC"/>
              <w:rPr>
                <w:ins w:id="5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D1CEC8" w14:textId="77777777" w:rsidR="00DB3677" w:rsidRDefault="00DB3677" w:rsidP="00DB3677">
            <w:pPr>
              <w:pStyle w:val="TAC"/>
              <w:rPr>
                <w:ins w:id="5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F6A5DF" w14:textId="77777777" w:rsidR="00DB3677" w:rsidRDefault="00DB3677" w:rsidP="00DB3677">
            <w:pPr>
              <w:pStyle w:val="TAC"/>
              <w:rPr>
                <w:ins w:id="5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60"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464655" w14:textId="77777777" w:rsidR="00DB3677" w:rsidRDefault="00DB3677" w:rsidP="00DB3677">
            <w:pPr>
              <w:pStyle w:val="TAC"/>
              <w:rPr>
                <w:ins w:id="6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05217D" w14:textId="77777777" w:rsidR="00DB3677" w:rsidRDefault="00DB3677" w:rsidP="00DB3677">
            <w:pPr>
              <w:pStyle w:val="TAC"/>
              <w:rPr>
                <w:ins w:id="6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E2A6EF" w14:textId="77777777" w:rsidR="00DB3677" w:rsidRDefault="00DB3677" w:rsidP="00DB3677">
            <w:pPr>
              <w:pStyle w:val="TAC"/>
              <w:rPr>
                <w:ins w:id="6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2ACF3A" w14:textId="77777777" w:rsidR="00DB3677" w:rsidRDefault="00DB3677" w:rsidP="00DB3677">
            <w:pPr>
              <w:pStyle w:val="TAC"/>
              <w:rPr>
                <w:ins w:id="6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5CCAF2" w14:textId="77777777" w:rsidR="00DB3677" w:rsidRDefault="00DB3677" w:rsidP="00DB3677">
            <w:pPr>
              <w:pStyle w:val="TAC"/>
              <w:rPr>
                <w:ins w:id="6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3E28ED1" w14:textId="77777777" w:rsidR="00DB3677" w:rsidRDefault="00DB3677" w:rsidP="00DB3677">
            <w:pPr>
              <w:pStyle w:val="TAC"/>
              <w:rPr>
                <w:ins w:id="7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8DA6CA" w14:textId="77777777" w:rsidR="00DB3677" w:rsidRDefault="00DB3677" w:rsidP="00DB3677">
            <w:pPr>
              <w:pStyle w:val="TAC"/>
              <w:rPr>
                <w:ins w:id="73" w:author="Flores Fernandez" w:date="2023-08-09T19:28:00Z"/>
              </w:rPr>
            </w:pPr>
          </w:p>
        </w:tc>
      </w:tr>
      <w:tr w:rsidR="00DB3677" w14:paraId="31937836" w14:textId="77777777" w:rsidTr="00DB3677">
        <w:tblPrEx>
          <w:tblW w:w="5007" w:type="pct"/>
          <w:tblPrExChange w:id="74" w:author="Flores Fernandez" w:date="2023-08-09T19:28:00Z">
            <w:tblPrEx>
              <w:tblW w:w="5007" w:type="pct"/>
            </w:tblPrEx>
          </w:tblPrExChange>
        </w:tblPrEx>
        <w:trPr>
          <w:ins w:id="75" w:author="Flores Fernandez" w:date="2023-08-09T19:28:00Z"/>
          <w:trPrChange w:id="76" w:author="Flores Fernandez" w:date="2023-08-09T19:28:00Z">
            <w:trPr>
              <w:gridAfter w:val="0"/>
            </w:trPr>
          </w:trPrChange>
        </w:trPr>
        <w:tc>
          <w:tcPr>
            <w:tcW w:w="0" w:type="auto"/>
            <w:tcBorders>
              <w:left w:val="single" w:sz="4" w:space="0" w:color="auto"/>
              <w:right w:val="single" w:sz="4" w:space="0" w:color="auto"/>
            </w:tcBorders>
            <w:vAlign w:val="center"/>
            <w:tcPrChange w:id="7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667B47" w14:textId="5E369960" w:rsidR="00DB3677" w:rsidRDefault="00DB3677" w:rsidP="00DB3677">
            <w:pPr>
              <w:pStyle w:val="TAC"/>
              <w:rPr>
                <w:ins w:id="78" w:author="Flores Fernandez" w:date="2023-08-09T19:28:00Z"/>
              </w:rPr>
            </w:pPr>
            <w:ins w:id="79" w:author="Flores Fernandez" w:date="2023-08-09T19:28:00Z">
              <w:r>
                <w:t>n18</w:t>
              </w:r>
            </w:ins>
          </w:p>
        </w:tc>
        <w:tc>
          <w:tcPr>
            <w:tcW w:w="0" w:type="auto"/>
            <w:tcBorders>
              <w:top w:val="single" w:sz="4" w:space="0" w:color="auto"/>
              <w:left w:val="single" w:sz="4" w:space="0" w:color="auto"/>
              <w:bottom w:val="single" w:sz="4" w:space="0" w:color="auto"/>
              <w:right w:val="single" w:sz="4" w:space="0" w:color="auto"/>
            </w:tcBorders>
            <w:vAlign w:val="center"/>
            <w:tcPrChange w:id="8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941B2D" w14:textId="21DAF962" w:rsidR="00DB3677" w:rsidRDefault="00DB3677" w:rsidP="00DB3677">
            <w:pPr>
              <w:pStyle w:val="TAC"/>
              <w:rPr>
                <w:ins w:id="81" w:author="Flores Fernandez" w:date="2023-08-09T19:28:00Z"/>
              </w:rPr>
            </w:pPr>
            <w:ins w:id="82" w:author="Flores Fernandez" w:date="2023-08-09T19:28:00Z">
              <w:r>
                <w:t>30</w:t>
              </w:r>
            </w:ins>
          </w:p>
        </w:tc>
        <w:tc>
          <w:tcPr>
            <w:tcW w:w="0" w:type="auto"/>
            <w:tcBorders>
              <w:top w:val="single" w:sz="4" w:space="0" w:color="auto"/>
              <w:left w:val="single" w:sz="4" w:space="0" w:color="auto"/>
              <w:bottom w:val="single" w:sz="4" w:space="0" w:color="auto"/>
              <w:right w:val="single" w:sz="4" w:space="0" w:color="auto"/>
            </w:tcBorders>
            <w:vAlign w:val="center"/>
            <w:tcPrChange w:id="8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E352A8" w14:textId="77777777" w:rsidR="00DB3677" w:rsidRDefault="00DB3677" w:rsidP="00DB3677">
            <w:pPr>
              <w:pStyle w:val="TAC"/>
              <w:rPr>
                <w:ins w:id="8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8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E6D18B" w14:textId="093D99E7" w:rsidR="00DB3677" w:rsidRDefault="00DB3677" w:rsidP="00DB3677">
            <w:pPr>
              <w:pStyle w:val="TAC"/>
              <w:rPr>
                <w:ins w:id="86" w:author="Flores Fernandez" w:date="2023-08-09T19:28:00Z"/>
              </w:rPr>
            </w:pPr>
            <w:ins w:id="87"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8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01AB85" w14:textId="1B45D9CF" w:rsidR="00DB3677" w:rsidRDefault="00DB3677" w:rsidP="00DB3677">
            <w:pPr>
              <w:pStyle w:val="TAC"/>
              <w:rPr>
                <w:ins w:id="89" w:author="Flores Fernandez" w:date="2023-08-09T19:28:00Z"/>
              </w:rPr>
            </w:pPr>
            <w:ins w:id="90"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9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1DE80F" w14:textId="77777777" w:rsidR="00DB3677" w:rsidRDefault="00DB3677" w:rsidP="00DB3677">
            <w:pPr>
              <w:pStyle w:val="TAC"/>
              <w:rPr>
                <w:ins w:id="9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5C39A7" w14:textId="77777777" w:rsidR="00DB3677" w:rsidRDefault="00DB3677" w:rsidP="00DB3677">
            <w:pPr>
              <w:pStyle w:val="TAC"/>
              <w:rPr>
                <w:ins w:id="9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1C89F8" w14:textId="77777777" w:rsidR="00DB3677" w:rsidRDefault="00DB3677" w:rsidP="00DB3677">
            <w:pPr>
              <w:pStyle w:val="TAC"/>
              <w:rPr>
                <w:ins w:id="9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E5C1D0" w14:textId="77777777" w:rsidR="00DB3677" w:rsidRDefault="00DB3677" w:rsidP="00DB3677">
            <w:pPr>
              <w:pStyle w:val="TAC"/>
              <w:rPr>
                <w:ins w:id="9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4936C9" w14:textId="77777777" w:rsidR="00DB3677" w:rsidRDefault="00DB3677" w:rsidP="00DB3677">
            <w:pPr>
              <w:pStyle w:val="TAC"/>
              <w:rPr>
                <w:ins w:id="10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01"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26C777EA" w14:textId="77777777" w:rsidR="00DB3677" w:rsidRDefault="00DB3677" w:rsidP="00DB3677">
            <w:pPr>
              <w:pStyle w:val="TAC"/>
              <w:rPr>
                <w:ins w:id="10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501D01" w14:textId="77777777" w:rsidR="00DB3677" w:rsidRDefault="00DB3677" w:rsidP="00DB3677">
            <w:pPr>
              <w:pStyle w:val="TAC"/>
              <w:rPr>
                <w:ins w:id="10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7596C4" w14:textId="77777777" w:rsidR="00DB3677" w:rsidRDefault="00DB3677" w:rsidP="00DB3677">
            <w:pPr>
              <w:pStyle w:val="TAC"/>
              <w:rPr>
                <w:ins w:id="10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25AA27" w14:textId="77777777" w:rsidR="00DB3677" w:rsidRDefault="00DB3677" w:rsidP="00DB3677">
            <w:pPr>
              <w:pStyle w:val="TAC"/>
              <w:rPr>
                <w:ins w:id="10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FD88E9" w14:textId="77777777" w:rsidR="00DB3677" w:rsidRDefault="00DB3677" w:rsidP="00DB3677">
            <w:pPr>
              <w:pStyle w:val="TAC"/>
              <w:rPr>
                <w:ins w:id="11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7A3E50" w14:textId="77777777" w:rsidR="00DB3677" w:rsidRDefault="00DB3677" w:rsidP="00DB3677">
            <w:pPr>
              <w:pStyle w:val="TAC"/>
              <w:rPr>
                <w:ins w:id="11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B583F1" w14:textId="77777777" w:rsidR="00DB3677" w:rsidRDefault="00DB3677" w:rsidP="00DB3677">
            <w:pPr>
              <w:pStyle w:val="TAC"/>
              <w:rPr>
                <w:ins w:id="114" w:author="Flores Fernandez" w:date="2023-08-09T19:28:00Z"/>
              </w:rPr>
            </w:pPr>
          </w:p>
        </w:tc>
      </w:tr>
      <w:tr w:rsidR="00DB3677" w14:paraId="1C45D97A" w14:textId="77777777" w:rsidTr="00DB3677">
        <w:tblPrEx>
          <w:tblW w:w="5007" w:type="pct"/>
          <w:tblPrExChange w:id="115" w:author="Flores Fernandez" w:date="2023-08-09T19:28:00Z">
            <w:tblPrEx>
              <w:tblW w:w="5007" w:type="pct"/>
            </w:tblPrEx>
          </w:tblPrExChange>
        </w:tblPrEx>
        <w:trPr>
          <w:ins w:id="116" w:author="Flores Fernandez" w:date="2023-08-09T19:28:00Z"/>
          <w:trPrChange w:id="117" w:author="Flores Fernandez" w:date="2023-08-09T19:28:00Z">
            <w:trPr>
              <w:gridAfter w:val="0"/>
            </w:trPr>
          </w:trPrChange>
        </w:trPr>
        <w:tc>
          <w:tcPr>
            <w:tcW w:w="0" w:type="auto"/>
            <w:tcBorders>
              <w:left w:val="single" w:sz="4" w:space="0" w:color="auto"/>
              <w:bottom w:val="single" w:sz="4" w:space="0" w:color="auto"/>
              <w:right w:val="single" w:sz="4" w:space="0" w:color="auto"/>
            </w:tcBorders>
            <w:vAlign w:val="center"/>
            <w:tcPrChange w:id="1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778A49" w14:textId="77777777" w:rsidR="00DB3677" w:rsidRDefault="00DB3677" w:rsidP="00DB3677">
            <w:pPr>
              <w:pStyle w:val="TAC"/>
              <w:rPr>
                <w:ins w:id="11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00BDC0" w14:textId="689DE377" w:rsidR="00DB3677" w:rsidRDefault="00DB3677" w:rsidP="00DB3677">
            <w:pPr>
              <w:pStyle w:val="TAC"/>
              <w:rPr>
                <w:ins w:id="121" w:author="Flores Fernandez" w:date="2023-08-09T19:28:00Z"/>
              </w:rPr>
            </w:pPr>
            <w:ins w:id="122" w:author="Flores Fernandez" w:date="2023-08-09T19:28:00Z">
              <w:r>
                <w:t>60</w:t>
              </w:r>
            </w:ins>
          </w:p>
        </w:tc>
        <w:tc>
          <w:tcPr>
            <w:tcW w:w="0" w:type="auto"/>
            <w:tcBorders>
              <w:top w:val="single" w:sz="4" w:space="0" w:color="auto"/>
              <w:left w:val="single" w:sz="4" w:space="0" w:color="auto"/>
              <w:bottom w:val="single" w:sz="4" w:space="0" w:color="auto"/>
              <w:right w:val="single" w:sz="4" w:space="0" w:color="auto"/>
            </w:tcBorders>
            <w:vAlign w:val="center"/>
            <w:tcPrChange w:id="1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7C6789" w14:textId="3CE6ED0C" w:rsidR="00DB3677" w:rsidRDefault="00DB3677" w:rsidP="00DB3677">
            <w:pPr>
              <w:pStyle w:val="TAC"/>
              <w:rPr>
                <w:ins w:id="12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C9CD095" w14:textId="076B5D4C" w:rsidR="00DB3677" w:rsidRDefault="00DB3677" w:rsidP="00DB3677">
            <w:pPr>
              <w:pStyle w:val="TAC"/>
              <w:rPr>
                <w:ins w:id="12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FAA77E" w14:textId="2F165944" w:rsidR="00DB3677" w:rsidRDefault="00DB3677" w:rsidP="00DB3677">
            <w:pPr>
              <w:pStyle w:val="TAC"/>
              <w:rPr>
                <w:ins w:id="12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F84B91" w14:textId="77777777" w:rsidR="00DB3677" w:rsidRDefault="00DB3677" w:rsidP="00DB3677">
            <w:pPr>
              <w:pStyle w:val="TAC"/>
              <w:rPr>
                <w:ins w:id="13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77B564" w14:textId="77777777" w:rsidR="00DB3677" w:rsidRDefault="00DB3677" w:rsidP="00DB3677">
            <w:pPr>
              <w:pStyle w:val="TAC"/>
              <w:rPr>
                <w:ins w:id="13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76B49E" w14:textId="77777777" w:rsidR="00DB3677" w:rsidRDefault="00DB3677" w:rsidP="00DB3677">
            <w:pPr>
              <w:pStyle w:val="TAC"/>
              <w:rPr>
                <w:ins w:id="13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BCB77" w14:textId="77777777" w:rsidR="00DB3677" w:rsidRDefault="00DB3677" w:rsidP="00DB3677">
            <w:pPr>
              <w:pStyle w:val="TAC"/>
              <w:rPr>
                <w:ins w:id="13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B98BAC" w14:textId="77777777" w:rsidR="00DB3677" w:rsidRDefault="00DB3677" w:rsidP="00DB3677">
            <w:pPr>
              <w:pStyle w:val="TAC"/>
              <w:rPr>
                <w:ins w:id="13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39"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3A2FE747" w14:textId="77777777" w:rsidR="00DB3677" w:rsidRDefault="00DB3677" w:rsidP="00DB3677">
            <w:pPr>
              <w:pStyle w:val="TAC"/>
              <w:rPr>
                <w:ins w:id="14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C8658F" w14:textId="77777777" w:rsidR="00DB3677" w:rsidRDefault="00DB3677" w:rsidP="00DB3677">
            <w:pPr>
              <w:pStyle w:val="TAC"/>
              <w:rPr>
                <w:ins w:id="14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D05D3" w14:textId="77777777" w:rsidR="00DB3677" w:rsidRDefault="00DB3677" w:rsidP="00DB3677">
            <w:pPr>
              <w:pStyle w:val="TAC"/>
              <w:rPr>
                <w:ins w:id="14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05588E" w14:textId="77777777" w:rsidR="00DB3677" w:rsidRDefault="00DB3677" w:rsidP="00DB3677">
            <w:pPr>
              <w:pStyle w:val="TAC"/>
              <w:rPr>
                <w:ins w:id="14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22FE73" w14:textId="77777777" w:rsidR="00DB3677" w:rsidRDefault="00DB3677" w:rsidP="00DB3677">
            <w:pPr>
              <w:pStyle w:val="TAC"/>
              <w:rPr>
                <w:ins w:id="14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886AD3" w14:textId="77777777" w:rsidR="00DB3677" w:rsidRDefault="00DB3677" w:rsidP="00DB3677">
            <w:pPr>
              <w:pStyle w:val="TAC"/>
              <w:rPr>
                <w:ins w:id="15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5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7713F8" w14:textId="77777777" w:rsidR="00DB3677" w:rsidRDefault="00DB3677" w:rsidP="00DB3677">
            <w:pPr>
              <w:pStyle w:val="TAC"/>
              <w:rPr>
                <w:ins w:id="152" w:author="Flores Fernandez" w:date="2023-08-09T19:28:00Z"/>
              </w:rPr>
            </w:pPr>
          </w:p>
        </w:tc>
      </w:tr>
      <w:tr w:rsidR="00DB3677" w14:paraId="0772BE63" w14:textId="77777777" w:rsidTr="00DB3677">
        <w:tblPrEx>
          <w:tblW w:w="5007" w:type="pct"/>
          <w:tblPrExChange w:id="153" w:author="Flores Fernandez" w:date="2023-08-09T19:28:00Z">
            <w:tblPrEx>
              <w:tblW w:w="5007" w:type="pct"/>
            </w:tblPrEx>
          </w:tblPrExChange>
        </w:tblPrEx>
        <w:trPr>
          <w:trPrChange w:id="154" w:author="Flores Fernandez" w:date="2023-08-09T19:28:00Z">
            <w:trPr>
              <w:gridAfter w:val="0"/>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155" w:author="Flores Fernandez" w:date="2023-08-09T19:28: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7C846F4" w14:textId="77777777" w:rsidR="00DB3677" w:rsidRDefault="00DB3677" w:rsidP="00DB3677">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Change w:id="1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56DEB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5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AA4D9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Change w:id="1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70A9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Change w:id="15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1E8ED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6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5A5BB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Change w:id="16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7E6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D369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72F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323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Change w:id="165"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6ADB5C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6CB1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EDAB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D7AB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D396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3995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2D5DC3" w14:textId="77777777" w:rsidR="00DB3677" w:rsidRDefault="00DB3677" w:rsidP="00DB3677">
            <w:pPr>
              <w:pStyle w:val="TAC"/>
            </w:pPr>
          </w:p>
        </w:tc>
      </w:tr>
      <w:tr w:rsidR="00DB3677"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DB3677" w:rsidRDefault="00DB3677" w:rsidP="00DB3677">
            <w:pPr>
              <w:pStyle w:val="TAC"/>
            </w:pPr>
          </w:p>
        </w:tc>
      </w:tr>
      <w:tr w:rsidR="00DB3677"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DB3677" w:rsidRDefault="00DB3677" w:rsidP="00DB3677">
            <w:pPr>
              <w:pStyle w:val="TAC"/>
            </w:pPr>
          </w:p>
        </w:tc>
      </w:tr>
      <w:tr w:rsidR="00DB3677"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DB3677" w:rsidRDefault="00DB3677" w:rsidP="00DB367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DB3677" w:rsidRDefault="00DB3677" w:rsidP="00DB3677">
            <w:pPr>
              <w:pStyle w:val="TAC"/>
            </w:pPr>
          </w:p>
        </w:tc>
      </w:tr>
      <w:tr w:rsidR="00DB3677" w14:paraId="59D1E744" w14:textId="77777777" w:rsidTr="00DA1F4F">
        <w:tc>
          <w:tcPr>
            <w:tcW w:w="0" w:type="auto"/>
            <w:vMerge/>
            <w:tcBorders>
              <w:left w:val="single" w:sz="4" w:space="0" w:color="auto"/>
              <w:right w:val="single" w:sz="4" w:space="0" w:color="auto"/>
            </w:tcBorders>
            <w:vAlign w:val="center"/>
          </w:tcPr>
          <w:p w14:paraId="2F2C34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DB3677" w:rsidRDefault="00DB3677" w:rsidP="00DB3677">
            <w:pPr>
              <w:pStyle w:val="TAC"/>
            </w:pPr>
          </w:p>
        </w:tc>
      </w:tr>
      <w:tr w:rsidR="00DB3677"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DB3677" w:rsidRDefault="00DB3677" w:rsidP="00DB3677">
            <w:pPr>
              <w:pStyle w:val="TAC"/>
            </w:pPr>
          </w:p>
        </w:tc>
      </w:tr>
      <w:tr w:rsidR="00DB3677"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DB3677" w:rsidRDefault="00DB3677" w:rsidP="00DB3677">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DB3677" w:rsidRDefault="00DB3677" w:rsidP="00DB3677">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631EA9F1"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5522CBB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DB3677" w:rsidRDefault="00DB3677" w:rsidP="00DB3677">
            <w:pPr>
              <w:pStyle w:val="TAC"/>
            </w:pPr>
          </w:p>
        </w:tc>
      </w:tr>
      <w:tr w:rsidR="00DB3677"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4EFB6C4D"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DC367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DB3677" w:rsidRDefault="00DB3677" w:rsidP="00DB3677">
            <w:pPr>
              <w:pStyle w:val="TAC"/>
            </w:pPr>
          </w:p>
        </w:tc>
      </w:tr>
      <w:tr w:rsidR="00DB3677"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085E175E"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5C28C88C"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DB3677" w:rsidRDefault="00DB3677" w:rsidP="00DB3677">
            <w:pPr>
              <w:pStyle w:val="TAC"/>
            </w:pPr>
          </w:p>
        </w:tc>
      </w:tr>
      <w:tr w:rsidR="00DB3677"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DB3677" w:rsidRDefault="00DB3677" w:rsidP="00DB3677">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DB3677" w:rsidRDefault="00DB3677" w:rsidP="00DB3677">
            <w:pPr>
              <w:pStyle w:val="TAC"/>
            </w:pPr>
          </w:p>
        </w:tc>
      </w:tr>
      <w:tr w:rsidR="00DB3677" w14:paraId="6D980F95" w14:textId="77777777" w:rsidTr="00DA1F4F">
        <w:tc>
          <w:tcPr>
            <w:tcW w:w="0" w:type="auto"/>
            <w:vMerge/>
            <w:tcBorders>
              <w:left w:val="single" w:sz="4" w:space="0" w:color="auto"/>
              <w:right w:val="single" w:sz="4" w:space="0" w:color="auto"/>
            </w:tcBorders>
            <w:vAlign w:val="center"/>
          </w:tcPr>
          <w:p w14:paraId="5D5D0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DB3677" w:rsidRDefault="00DB3677" w:rsidP="00DB3677">
            <w:pPr>
              <w:pStyle w:val="TAC"/>
            </w:pPr>
          </w:p>
        </w:tc>
      </w:tr>
      <w:tr w:rsidR="00DB3677"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DB3677" w:rsidRDefault="00DB3677" w:rsidP="00DB3677">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DB3677" w:rsidRDefault="00DB3677" w:rsidP="00DB3677">
            <w:pPr>
              <w:pStyle w:val="TAC"/>
            </w:pPr>
          </w:p>
        </w:tc>
      </w:tr>
      <w:tr w:rsidR="00DB3677"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DB3677" w:rsidRDefault="00DB3677" w:rsidP="00DB3677">
            <w:pPr>
              <w:pStyle w:val="TAC"/>
            </w:pPr>
          </w:p>
        </w:tc>
      </w:tr>
      <w:tr w:rsidR="00DB3677"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DB3677" w:rsidRDefault="00DB3677" w:rsidP="00DB3677">
            <w:pPr>
              <w:pStyle w:val="TAC"/>
            </w:pPr>
          </w:p>
        </w:tc>
      </w:tr>
      <w:tr w:rsidR="00DB3677"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DB3677" w:rsidRDefault="00DB3677" w:rsidP="00DB3677">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DB3677" w:rsidRDefault="00DB3677" w:rsidP="00DB3677">
            <w:pPr>
              <w:pStyle w:val="TAC"/>
            </w:pPr>
          </w:p>
        </w:tc>
      </w:tr>
      <w:tr w:rsidR="00DB3677"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DB3677" w:rsidRDefault="00DB3677" w:rsidP="00DB3677">
            <w:pPr>
              <w:pStyle w:val="TAC"/>
            </w:pPr>
          </w:p>
        </w:tc>
      </w:tr>
      <w:tr w:rsidR="00DB3677"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DB3677" w:rsidRDefault="00DB3677" w:rsidP="00DB3677">
            <w:pPr>
              <w:pStyle w:val="TAC"/>
            </w:pPr>
          </w:p>
        </w:tc>
      </w:tr>
      <w:tr w:rsidR="00DB3677"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DB3677" w:rsidRDefault="00DB3677" w:rsidP="00DB367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DB3677" w:rsidRDefault="00DB3677" w:rsidP="00DB3677">
            <w:pPr>
              <w:pStyle w:val="TAC"/>
            </w:pPr>
          </w:p>
        </w:tc>
      </w:tr>
      <w:tr w:rsidR="00DB3677" w14:paraId="640E11E4" w14:textId="77777777" w:rsidTr="00DA1F4F">
        <w:tc>
          <w:tcPr>
            <w:tcW w:w="0" w:type="auto"/>
            <w:vMerge/>
            <w:tcBorders>
              <w:left w:val="single" w:sz="4" w:space="0" w:color="auto"/>
              <w:right w:val="single" w:sz="4" w:space="0" w:color="auto"/>
            </w:tcBorders>
            <w:vAlign w:val="center"/>
          </w:tcPr>
          <w:p w14:paraId="026F5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DB3677" w:rsidRDefault="00DB3677" w:rsidP="00DB3677">
            <w:pPr>
              <w:pStyle w:val="TAC"/>
            </w:pPr>
          </w:p>
        </w:tc>
      </w:tr>
      <w:tr w:rsidR="00DB3677"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DB3677" w:rsidRDefault="00DB3677" w:rsidP="00DB3677">
            <w:pPr>
              <w:pStyle w:val="TAC"/>
            </w:pPr>
          </w:p>
        </w:tc>
      </w:tr>
      <w:tr w:rsidR="00DB3677"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DB3677" w:rsidRDefault="00DB3677" w:rsidP="00DB3677">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DB3677" w:rsidRDefault="00DB3677" w:rsidP="00DB3677">
            <w:pPr>
              <w:pStyle w:val="TAC"/>
            </w:pPr>
          </w:p>
        </w:tc>
      </w:tr>
      <w:tr w:rsidR="00DB3677"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DB3677" w:rsidRDefault="00DB3677" w:rsidP="00DB3677">
            <w:pPr>
              <w:pStyle w:val="TAC"/>
            </w:pPr>
          </w:p>
        </w:tc>
      </w:tr>
      <w:tr w:rsidR="00DB3677"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DB3677" w:rsidRDefault="00DB3677" w:rsidP="00DB3677">
            <w:pPr>
              <w:pStyle w:val="TAC"/>
            </w:pPr>
          </w:p>
        </w:tc>
      </w:tr>
      <w:tr w:rsidR="00DB3677"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DB3677" w:rsidRDefault="00DB3677" w:rsidP="00DB3677">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DB3677" w:rsidRDefault="00DB3677" w:rsidP="00DB3677">
            <w:pPr>
              <w:pStyle w:val="TAC"/>
            </w:pPr>
          </w:p>
        </w:tc>
      </w:tr>
      <w:tr w:rsidR="00DB3677"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DB3677" w:rsidRDefault="00DB3677" w:rsidP="00DB3677">
            <w:pPr>
              <w:pStyle w:val="TAC"/>
            </w:pPr>
          </w:p>
        </w:tc>
      </w:tr>
      <w:tr w:rsidR="00DB3677"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DB3677" w:rsidRDefault="00DB3677" w:rsidP="00DB3677">
            <w:pPr>
              <w:pStyle w:val="TAC"/>
            </w:pPr>
          </w:p>
        </w:tc>
      </w:tr>
      <w:tr w:rsidR="00DB3677"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DB3677" w:rsidRDefault="00DB3677" w:rsidP="00DB3677">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DB3677" w:rsidRDefault="00DB3677" w:rsidP="00DB3677">
            <w:pPr>
              <w:pStyle w:val="TAC"/>
            </w:pPr>
          </w:p>
        </w:tc>
      </w:tr>
      <w:tr w:rsidR="00DB3677"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DB3677" w:rsidRDefault="00DB3677" w:rsidP="00DB3677">
            <w:pPr>
              <w:pStyle w:val="TAC"/>
            </w:pPr>
          </w:p>
        </w:tc>
      </w:tr>
      <w:tr w:rsidR="00DB3677"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DB3677" w:rsidRDefault="00DB3677" w:rsidP="00DB3677">
            <w:pPr>
              <w:pStyle w:val="TAC"/>
            </w:pPr>
          </w:p>
        </w:tc>
      </w:tr>
      <w:tr w:rsidR="00DB3677"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DB3677" w:rsidRDefault="00DB3677" w:rsidP="00DB367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DB3677" w:rsidRDefault="00DB3677" w:rsidP="00DB3677">
            <w:pPr>
              <w:pStyle w:val="TAC"/>
            </w:pPr>
          </w:p>
        </w:tc>
      </w:tr>
      <w:tr w:rsidR="00DB3677"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DB3677" w:rsidRDefault="00DB3677" w:rsidP="00DB3677">
            <w:pPr>
              <w:pStyle w:val="TAC"/>
            </w:pPr>
          </w:p>
        </w:tc>
      </w:tr>
      <w:tr w:rsidR="00DB3677"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DB3677" w:rsidRDefault="00DB3677" w:rsidP="00DB3677">
            <w:pPr>
              <w:pStyle w:val="TAC"/>
            </w:pPr>
          </w:p>
        </w:tc>
      </w:tr>
      <w:tr w:rsidR="00DB3677"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DB3677" w:rsidRDefault="00DB3677" w:rsidP="00DB36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DB3677" w:rsidRDefault="00DB3677" w:rsidP="00DB3677">
            <w:pPr>
              <w:pStyle w:val="TAC"/>
            </w:pPr>
          </w:p>
        </w:tc>
      </w:tr>
      <w:tr w:rsidR="00DB3677"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DB3677" w:rsidRDefault="00DB3677" w:rsidP="00DB3677">
            <w:pPr>
              <w:pStyle w:val="TAC"/>
            </w:pPr>
            <w:r>
              <w:t>100</w:t>
            </w:r>
          </w:p>
        </w:tc>
      </w:tr>
      <w:tr w:rsidR="00DB3677"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DB3677" w:rsidRDefault="00DB3677" w:rsidP="00DB3677">
            <w:pPr>
              <w:pStyle w:val="TAC"/>
            </w:pPr>
            <w:r>
              <w:t>100</w:t>
            </w:r>
          </w:p>
        </w:tc>
      </w:tr>
      <w:tr w:rsidR="00DB3677"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DB3677" w:rsidRDefault="00DB3677" w:rsidP="00DB3677">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DB3677" w:rsidRDefault="00DB3677" w:rsidP="00DB3677">
            <w:pPr>
              <w:pStyle w:val="TAC"/>
            </w:pPr>
          </w:p>
        </w:tc>
      </w:tr>
      <w:tr w:rsidR="00DB3677" w14:paraId="654DBC41" w14:textId="77777777" w:rsidTr="00DA1F4F">
        <w:tc>
          <w:tcPr>
            <w:tcW w:w="0" w:type="auto"/>
            <w:vMerge/>
            <w:tcBorders>
              <w:left w:val="single" w:sz="4" w:space="0" w:color="auto"/>
              <w:right w:val="single" w:sz="4" w:space="0" w:color="auto"/>
            </w:tcBorders>
            <w:vAlign w:val="center"/>
          </w:tcPr>
          <w:p w14:paraId="4C5F77E2"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DB3677" w:rsidRDefault="00DB3677" w:rsidP="00DB3677">
            <w:pPr>
              <w:pStyle w:val="TAC"/>
            </w:pPr>
          </w:p>
        </w:tc>
      </w:tr>
      <w:tr w:rsidR="00DB3677"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DB3677" w:rsidRDefault="00DB3677" w:rsidP="00DB3677">
            <w:pPr>
              <w:pStyle w:val="TAC"/>
            </w:pPr>
          </w:p>
        </w:tc>
      </w:tr>
      <w:tr w:rsidR="00DB3677"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DB3677" w:rsidRDefault="00DB3677" w:rsidP="00DB3677">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DB3677" w:rsidRDefault="00DB3677" w:rsidP="00DB3677">
            <w:pPr>
              <w:pStyle w:val="TAC"/>
            </w:pPr>
          </w:p>
        </w:tc>
      </w:tr>
      <w:tr w:rsidR="00DB3677"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DB3677" w:rsidRDefault="00DB3677" w:rsidP="00DB3677">
            <w:pPr>
              <w:pStyle w:val="TAC"/>
            </w:pPr>
          </w:p>
        </w:tc>
      </w:tr>
      <w:tr w:rsidR="00DB3677"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DB3677" w:rsidRDefault="00DB3677" w:rsidP="00DB3677">
            <w:pPr>
              <w:pStyle w:val="TAC"/>
            </w:pPr>
          </w:p>
        </w:tc>
      </w:tr>
      <w:tr w:rsidR="00DB3677"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DB3677" w:rsidRDefault="00DB3677" w:rsidP="00DB3677">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DB3677" w:rsidRDefault="00DB3677" w:rsidP="00DB3677">
            <w:pPr>
              <w:pStyle w:val="TAC"/>
            </w:pPr>
          </w:p>
        </w:tc>
      </w:tr>
      <w:tr w:rsidR="00DB3677"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DB3677" w:rsidRDefault="00DB3677" w:rsidP="00DB3677">
            <w:pPr>
              <w:pStyle w:val="TAC"/>
            </w:pPr>
            <w:r>
              <w:t>100</w:t>
            </w:r>
            <w:r>
              <w:rPr>
                <w:vertAlign w:val="superscript"/>
              </w:rPr>
              <w:t>8</w:t>
            </w:r>
          </w:p>
        </w:tc>
      </w:tr>
      <w:tr w:rsidR="00DB3677"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DB3677" w:rsidRDefault="00DB3677" w:rsidP="00DB3677">
            <w:pPr>
              <w:pStyle w:val="TAC"/>
            </w:pPr>
            <w:r>
              <w:t>100</w:t>
            </w:r>
            <w:r>
              <w:rPr>
                <w:vertAlign w:val="superscript"/>
              </w:rPr>
              <w:t>8</w:t>
            </w:r>
          </w:p>
        </w:tc>
      </w:tr>
      <w:tr w:rsidR="00DB3677"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DB3677" w:rsidRDefault="00DB3677" w:rsidP="00DB3677">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DB3677" w:rsidRDefault="00DB3677" w:rsidP="00DB3677">
            <w:pPr>
              <w:pStyle w:val="TAC"/>
            </w:pPr>
          </w:p>
        </w:tc>
      </w:tr>
      <w:tr w:rsidR="00DB3677"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DB3677" w:rsidRDefault="00DB3677" w:rsidP="00DB3677">
            <w:pPr>
              <w:pStyle w:val="TAC"/>
            </w:pPr>
          </w:p>
        </w:tc>
      </w:tr>
      <w:tr w:rsidR="00DB3677"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DB3677" w:rsidRDefault="00DB3677" w:rsidP="00DB3677">
            <w:pPr>
              <w:pStyle w:val="TAC"/>
            </w:pPr>
          </w:p>
        </w:tc>
      </w:tr>
      <w:tr w:rsidR="00DB3677"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DB3677" w:rsidRDefault="00DB3677" w:rsidP="00DB3677">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DB3677" w:rsidRDefault="00DB3677" w:rsidP="00DB3677">
            <w:pPr>
              <w:pStyle w:val="TAC"/>
            </w:pPr>
          </w:p>
        </w:tc>
      </w:tr>
      <w:tr w:rsidR="00DB3677"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DB3677" w:rsidRDefault="00DB3677" w:rsidP="00DB3677">
            <w:pPr>
              <w:pStyle w:val="TAC"/>
            </w:pPr>
          </w:p>
        </w:tc>
      </w:tr>
      <w:tr w:rsidR="00DB3677"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DB3677" w:rsidRDefault="00DB3677" w:rsidP="00DB3677">
            <w:pPr>
              <w:pStyle w:val="TAC"/>
            </w:pPr>
          </w:p>
        </w:tc>
      </w:tr>
      <w:tr w:rsidR="00DB3677"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DB3677" w:rsidRDefault="00DB3677" w:rsidP="00DB3677">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DB3677" w:rsidRDefault="00DB3677" w:rsidP="00DB3677">
            <w:pPr>
              <w:pStyle w:val="TAC"/>
            </w:pPr>
          </w:p>
        </w:tc>
      </w:tr>
      <w:tr w:rsidR="00DB3677" w14:paraId="228BF4BB" w14:textId="77777777" w:rsidTr="00DA1F4F">
        <w:tc>
          <w:tcPr>
            <w:tcW w:w="0" w:type="auto"/>
            <w:vMerge/>
            <w:tcBorders>
              <w:left w:val="single" w:sz="4" w:space="0" w:color="auto"/>
              <w:right w:val="single" w:sz="4" w:space="0" w:color="auto"/>
            </w:tcBorders>
            <w:vAlign w:val="center"/>
          </w:tcPr>
          <w:p w14:paraId="7AE014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DB3677" w:rsidRDefault="00DB3677" w:rsidP="00DB3677">
            <w:pPr>
              <w:pStyle w:val="TAC"/>
            </w:pPr>
          </w:p>
        </w:tc>
      </w:tr>
      <w:tr w:rsidR="00DB3677"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DB3677" w:rsidRDefault="00DB3677" w:rsidP="00DB3677">
            <w:pPr>
              <w:pStyle w:val="TAC"/>
            </w:pPr>
          </w:p>
        </w:tc>
      </w:tr>
      <w:tr w:rsidR="00DB3677"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DB3677" w:rsidRDefault="00DB3677" w:rsidP="00DB3677">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DB3677" w:rsidRDefault="00DB3677" w:rsidP="00DB3677">
            <w:pPr>
              <w:pStyle w:val="TAC"/>
            </w:pPr>
          </w:p>
        </w:tc>
      </w:tr>
      <w:tr w:rsidR="00DB3677"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DB3677" w:rsidRDefault="00DB3677" w:rsidP="00DB3677">
            <w:pPr>
              <w:pStyle w:val="TAC"/>
            </w:pPr>
          </w:p>
        </w:tc>
      </w:tr>
      <w:tr w:rsidR="00DB3677"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DB3677" w:rsidRDefault="00DB3677" w:rsidP="00DB3677">
            <w:pPr>
              <w:pStyle w:val="TAC"/>
            </w:pPr>
          </w:p>
        </w:tc>
      </w:tr>
      <w:tr w:rsidR="00DB3677"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DB3677" w:rsidRDefault="00DB3677" w:rsidP="00DB3677">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2FC4009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71C1171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DB3677" w:rsidRDefault="00DB3677" w:rsidP="00DB3677">
            <w:pPr>
              <w:pStyle w:val="TAC"/>
            </w:pPr>
          </w:p>
        </w:tc>
      </w:tr>
      <w:tr w:rsidR="00DB3677"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732BBF2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70C8885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DB3677" w:rsidRDefault="00DB3677" w:rsidP="00DB3677">
            <w:pPr>
              <w:pStyle w:val="TAC"/>
            </w:pPr>
          </w:p>
        </w:tc>
      </w:tr>
      <w:tr w:rsidR="00DB3677"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3E3429C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792FB3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DB3677" w:rsidRDefault="00DB3677" w:rsidP="00DB3677">
            <w:pPr>
              <w:pStyle w:val="TAC"/>
            </w:pPr>
          </w:p>
        </w:tc>
      </w:tr>
      <w:tr w:rsidR="00DB3677"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DB3677" w:rsidRDefault="00DB3677" w:rsidP="00DB3677">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DB3677" w:rsidRDefault="00DB3677" w:rsidP="00DB3677">
            <w:pPr>
              <w:pStyle w:val="TAC"/>
            </w:pPr>
          </w:p>
        </w:tc>
      </w:tr>
      <w:tr w:rsidR="00DB3677"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DB3677" w:rsidRDefault="00DB3677" w:rsidP="00DB3677">
            <w:pPr>
              <w:pStyle w:val="TAC"/>
            </w:pPr>
          </w:p>
        </w:tc>
      </w:tr>
      <w:tr w:rsidR="00DB3677"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DB3677" w:rsidRDefault="00DB3677" w:rsidP="00DB3677">
            <w:pPr>
              <w:pStyle w:val="TAC"/>
            </w:pPr>
          </w:p>
        </w:tc>
      </w:tr>
      <w:tr w:rsidR="00DB3677"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DB3677" w:rsidRDefault="00DB3677" w:rsidP="00DB367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DB3677" w:rsidRDefault="00DB3677" w:rsidP="00DB3677">
            <w:pPr>
              <w:pStyle w:val="TAC"/>
            </w:pPr>
          </w:p>
        </w:tc>
      </w:tr>
      <w:tr w:rsidR="00DB3677"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DB3677" w:rsidRDefault="00DB3677" w:rsidP="00DB3677">
            <w:pPr>
              <w:pStyle w:val="TAC"/>
            </w:pPr>
          </w:p>
        </w:tc>
      </w:tr>
      <w:tr w:rsidR="00DB3677"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DB3677" w:rsidRDefault="00DB3677" w:rsidP="00DB3677">
            <w:pPr>
              <w:pStyle w:val="TAC"/>
            </w:pPr>
          </w:p>
        </w:tc>
      </w:tr>
      <w:tr w:rsidR="00DB3677"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DB3677" w:rsidRDefault="00DB3677" w:rsidP="00DB3677">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DB3677" w:rsidRDefault="00DB3677" w:rsidP="00DB3677">
            <w:pPr>
              <w:pStyle w:val="TAC"/>
            </w:pPr>
          </w:p>
        </w:tc>
      </w:tr>
      <w:tr w:rsidR="00DB3677"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DB3677" w:rsidRDefault="00DB3677" w:rsidP="00DB3677">
            <w:pPr>
              <w:pStyle w:val="TAC"/>
            </w:pPr>
          </w:p>
        </w:tc>
      </w:tr>
      <w:tr w:rsidR="00DB3677"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DB3677" w:rsidRDefault="00DB3677" w:rsidP="00DB3677">
            <w:pPr>
              <w:pStyle w:val="TAC"/>
            </w:pPr>
          </w:p>
        </w:tc>
      </w:tr>
      <w:tr w:rsidR="00DB3677"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DB3677" w:rsidRDefault="00DB3677" w:rsidP="00DB3677">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DB3677" w:rsidRDefault="00DB3677" w:rsidP="00DB3677">
            <w:pPr>
              <w:pStyle w:val="TAC"/>
            </w:pPr>
          </w:p>
        </w:tc>
      </w:tr>
      <w:tr w:rsidR="00DB3677"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DB3677" w:rsidRDefault="00DB3677" w:rsidP="00DB3677">
            <w:pPr>
              <w:pStyle w:val="TAC"/>
            </w:pPr>
          </w:p>
        </w:tc>
      </w:tr>
      <w:tr w:rsidR="00DB3677"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DB3677" w:rsidRDefault="00DB3677" w:rsidP="00DB3677">
            <w:pPr>
              <w:pStyle w:val="TAC"/>
            </w:pPr>
          </w:p>
        </w:tc>
      </w:tr>
      <w:tr w:rsidR="00DB3677"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DB3677" w:rsidRDefault="00DB3677" w:rsidP="00DB3677">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DB3677" w:rsidRDefault="00DB3677" w:rsidP="00DB3677">
            <w:pPr>
              <w:pStyle w:val="TAC"/>
            </w:pPr>
          </w:p>
        </w:tc>
      </w:tr>
      <w:tr w:rsidR="00DB3677"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DB3677" w:rsidRDefault="00DB3677" w:rsidP="00DB3677">
            <w:pPr>
              <w:pStyle w:val="TAC"/>
            </w:pPr>
          </w:p>
        </w:tc>
      </w:tr>
      <w:tr w:rsidR="00DB3677"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DB3677" w:rsidRDefault="00DB3677" w:rsidP="00DB3677">
            <w:pPr>
              <w:pStyle w:val="TAC"/>
            </w:pPr>
          </w:p>
        </w:tc>
      </w:tr>
      <w:tr w:rsidR="00DB3677"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DB3677" w:rsidRDefault="00DB3677" w:rsidP="00DB367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DB3677" w:rsidRDefault="00DB3677" w:rsidP="00DB3677">
            <w:pPr>
              <w:pStyle w:val="TAC"/>
            </w:pPr>
          </w:p>
        </w:tc>
      </w:tr>
      <w:tr w:rsidR="00DB3677"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DB3677" w:rsidRDefault="00DB3677" w:rsidP="00DB3677">
            <w:pPr>
              <w:pStyle w:val="TAC"/>
            </w:pPr>
            <w:r>
              <w:t>100</w:t>
            </w:r>
          </w:p>
        </w:tc>
      </w:tr>
      <w:tr w:rsidR="00DB3677"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DB3677" w:rsidRDefault="00DB3677" w:rsidP="00DB3677">
            <w:pPr>
              <w:pStyle w:val="TAC"/>
            </w:pPr>
            <w:r>
              <w:t>100</w:t>
            </w:r>
          </w:p>
        </w:tc>
      </w:tr>
      <w:tr w:rsidR="00DB3677"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DB3677" w:rsidRDefault="00DB3677" w:rsidP="00DB36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DB3677" w:rsidRDefault="00DB3677" w:rsidP="00DB3677">
            <w:pPr>
              <w:pStyle w:val="TAC"/>
            </w:pPr>
          </w:p>
        </w:tc>
      </w:tr>
      <w:tr w:rsidR="00DB3677"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DB3677" w:rsidRDefault="00DB3677" w:rsidP="00DB3677">
            <w:pPr>
              <w:pStyle w:val="TAC"/>
            </w:pPr>
            <w:r>
              <w:t>100</w:t>
            </w:r>
          </w:p>
        </w:tc>
      </w:tr>
      <w:tr w:rsidR="00DB3677"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DB3677" w:rsidRDefault="00DB3677" w:rsidP="00DB3677">
            <w:pPr>
              <w:pStyle w:val="TAC"/>
            </w:pPr>
            <w:r>
              <w:t>100</w:t>
            </w:r>
          </w:p>
        </w:tc>
      </w:tr>
      <w:tr w:rsidR="00DB3677"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DB3677" w:rsidRDefault="00DB3677" w:rsidP="00DB3677">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DB3677" w:rsidRDefault="00DB3677" w:rsidP="00DB3677">
            <w:pPr>
              <w:pStyle w:val="TAC"/>
            </w:pPr>
          </w:p>
        </w:tc>
      </w:tr>
      <w:tr w:rsidR="00DB3677"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DB3677" w:rsidRDefault="00DB3677" w:rsidP="00DB3677">
            <w:pPr>
              <w:pStyle w:val="TAC"/>
            </w:pPr>
            <w:r>
              <w:t>100</w:t>
            </w:r>
          </w:p>
        </w:tc>
      </w:tr>
      <w:tr w:rsidR="00DB3677"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DB3677" w:rsidRDefault="00DB3677" w:rsidP="00DB3677">
            <w:pPr>
              <w:pStyle w:val="TAC"/>
            </w:pPr>
            <w:r>
              <w:t>100</w:t>
            </w:r>
          </w:p>
        </w:tc>
      </w:tr>
      <w:tr w:rsidR="00DB3677"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DB3677" w:rsidRDefault="00DB3677" w:rsidP="00DB3677">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DB3677" w:rsidRDefault="00DB3677" w:rsidP="00DB3677">
            <w:pPr>
              <w:pStyle w:val="TAC"/>
            </w:pPr>
          </w:p>
        </w:tc>
      </w:tr>
      <w:tr w:rsidR="00DB3677"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DB3677" w:rsidRDefault="00DB3677" w:rsidP="00DB3677">
            <w:pPr>
              <w:pStyle w:val="TAC"/>
            </w:pPr>
          </w:p>
        </w:tc>
      </w:tr>
      <w:tr w:rsidR="00DB3677"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DB3677" w:rsidRDefault="00DB3677" w:rsidP="00DB3677">
            <w:pPr>
              <w:pStyle w:val="TAC"/>
            </w:pPr>
          </w:p>
        </w:tc>
      </w:tr>
      <w:tr w:rsidR="00DB3677"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DB3677" w:rsidRDefault="00DB3677" w:rsidP="00DB3677">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DB3677" w:rsidRDefault="00DB3677" w:rsidP="00DB3677">
            <w:pPr>
              <w:pStyle w:val="TAC"/>
            </w:pPr>
          </w:p>
        </w:tc>
      </w:tr>
      <w:tr w:rsidR="00DB3677"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DB3677" w:rsidRDefault="00DB3677" w:rsidP="00DB3677">
            <w:pPr>
              <w:pStyle w:val="TAC"/>
            </w:pPr>
          </w:p>
        </w:tc>
      </w:tr>
      <w:tr w:rsidR="00DB3677"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DB3677" w:rsidRDefault="00DB3677" w:rsidP="00DB3677">
            <w:pPr>
              <w:pStyle w:val="TAC"/>
            </w:pPr>
          </w:p>
        </w:tc>
      </w:tr>
      <w:tr w:rsidR="00DB3677"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DB3677" w:rsidRDefault="00DB3677" w:rsidP="00DB3677">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DB3677" w:rsidRDefault="00DB3677" w:rsidP="00DB3677">
            <w:pPr>
              <w:pStyle w:val="TAC"/>
            </w:pPr>
          </w:p>
        </w:tc>
      </w:tr>
      <w:tr w:rsidR="00DB3677"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DB3677" w:rsidRDefault="00DB3677" w:rsidP="00DB3677">
            <w:pPr>
              <w:pStyle w:val="TAC"/>
            </w:pPr>
          </w:p>
        </w:tc>
      </w:tr>
      <w:tr w:rsidR="00DB3677"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DB3677" w:rsidRDefault="00DB3677" w:rsidP="00DB3677">
            <w:pPr>
              <w:pStyle w:val="TAC"/>
            </w:pPr>
          </w:p>
        </w:tc>
      </w:tr>
      <w:tr w:rsidR="00DB3677"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DB3677" w:rsidRDefault="00DB3677" w:rsidP="00DB3677">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6941F91"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DB3677" w:rsidRDefault="00DB3677" w:rsidP="00DB3677">
            <w:pPr>
              <w:pStyle w:val="TAC"/>
            </w:pPr>
          </w:p>
        </w:tc>
      </w:tr>
      <w:tr w:rsidR="00DB3677"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3B8BDF02"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DB3677" w:rsidRDefault="00DB3677" w:rsidP="00DB3677">
            <w:pPr>
              <w:pStyle w:val="TAC"/>
            </w:pPr>
          </w:p>
        </w:tc>
      </w:tr>
      <w:tr w:rsidR="00DB3677"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DB3677" w:rsidRDefault="00DB3677" w:rsidP="00DB3677">
            <w:pPr>
              <w:pStyle w:val="TAC"/>
            </w:pPr>
          </w:p>
        </w:tc>
      </w:tr>
      <w:tr w:rsidR="00DB3677"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DB3677" w:rsidRDefault="00DB3677" w:rsidP="00DB3677">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DB3677" w:rsidRDefault="00DB3677" w:rsidP="00DB3677">
            <w:pPr>
              <w:pStyle w:val="TAC"/>
            </w:pPr>
          </w:p>
        </w:tc>
      </w:tr>
      <w:tr w:rsidR="00DB3677"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DB3677" w:rsidRDefault="00DB3677" w:rsidP="00DB3677">
            <w:pPr>
              <w:pStyle w:val="TAC"/>
            </w:pPr>
          </w:p>
        </w:tc>
      </w:tr>
      <w:tr w:rsidR="00DB3677"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DB3677" w:rsidRDefault="00DB3677" w:rsidP="00DB3677">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DB3677" w:rsidRDefault="00DB3677" w:rsidP="00DB3677">
            <w:pPr>
              <w:pStyle w:val="TAC"/>
            </w:pPr>
          </w:p>
        </w:tc>
      </w:tr>
      <w:tr w:rsidR="00DB3677"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DB3677" w:rsidRDefault="00DB3677" w:rsidP="00DB3677">
            <w:pPr>
              <w:pStyle w:val="TAC"/>
            </w:pPr>
            <w:r>
              <w:lastRenderedPageBreak/>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DB3677" w:rsidRDefault="00DB3677" w:rsidP="00DB3677">
            <w:pPr>
              <w:pStyle w:val="TAC"/>
            </w:pPr>
          </w:p>
        </w:tc>
      </w:tr>
      <w:tr w:rsidR="00DB3677"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DB3677" w:rsidRDefault="00DB3677" w:rsidP="00DB3677">
            <w:pPr>
              <w:pStyle w:val="TAC"/>
            </w:pPr>
          </w:p>
        </w:tc>
      </w:tr>
      <w:tr w:rsidR="00DB3677"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DB3677" w:rsidRDefault="00DB3677" w:rsidP="00DB3677">
            <w:pPr>
              <w:pStyle w:val="TAC"/>
            </w:pPr>
          </w:p>
        </w:tc>
      </w:tr>
      <w:tr w:rsidR="00DB3677"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DB3677" w:rsidRDefault="00DB3677" w:rsidP="00DB3677">
            <w:pPr>
              <w:pStyle w:val="TAC"/>
              <w:rPr>
                <w:rFonts w:eastAsia="SimSun"/>
                <w:lang w:val="en-US" w:eastAsia="zh-CN"/>
              </w:rPr>
            </w:pPr>
            <w:r>
              <w:rPr>
                <w:rFonts w:eastAsia="SimSun" w:hint="eastAsia"/>
                <w:lang w:val="en-US"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DB3677" w:rsidRDefault="00DB3677" w:rsidP="00DB3677">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DB3677" w:rsidRDefault="00DB3677" w:rsidP="00DB3677">
            <w:pPr>
              <w:pStyle w:val="TAC"/>
            </w:pPr>
          </w:p>
        </w:tc>
      </w:tr>
      <w:tr w:rsidR="00DB3677" w14:paraId="5CDCE6CA" w14:textId="77777777" w:rsidTr="00DA1F4F">
        <w:tc>
          <w:tcPr>
            <w:tcW w:w="0" w:type="auto"/>
            <w:vMerge/>
            <w:tcBorders>
              <w:left w:val="single" w:sz="4" w:space="0" w:color="auto"/>
              <w:right w:val="single" w:sz="4" w:space="0" w:color="auto"/>
            </w:tcBorders>
            <w:vAlign w:val="center"/>
          </w:tcPr>
          <w:p w14:paraId="1A370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DB3677" w:rsidRDefault="00DB3677" w:rsidP="00DB3677">
            <w:pPr>
              <w:pStyle w:val="TAC"/>
            </w:pPr>
          </w:p>
        </w:tc>
      </w:tr>
      <w:tr w:rsidR="00DB3677"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DB3677" w:rsidRDefault="00DB3677" w:rsidP="00DB3677">
            <w:pPr>
              <w:pStyle w:val="TAC"/>
            </w:pPr>
          </w:p>
        </w:tc>
      </w:tr>
      <w:tr w:rsidR="00DB3677"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DB3677" w:rsidRDefault="00DB3677" w:rsidP="00DB3677">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DB3677" w:rsidRDefault="00DB3677" w:rsidP="00DB3677">
            <w:pPr>
              <w:pStyle w:val="TAC"/>
            </w:pPr>
          </w:p>
        </w:tc>
      </w:tr>
      <w:tr w:rsidR="00DB3677" w14:paraId="5B25B35F" w14:textId="77777777" w:rsidTr="00DA1F4F">
        <w:tc>
          <w:tcPr>
            <w:tcW w:w="0" w:type="auto"/>
            <w:vMerge/>
            <w:tcBorders>
              <w:left w:val="single" w:sz="4" w:space="0" w:color="auto"/>
              <w:right w:val="single" w:sz="4" w:space="0" w:color="auto"/>
            </w:tcBorders>
            <w:vAlign w:val="center"/>
          </w:tcPr>
          <w:p w14:paraId="2A4DC9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DB3677" w:rsidRDefault="00DB3677" w:rsidP="00DB3677">
            <w:pPr>
              <w:pStyle w:val="TAC"/>
            </w:pPr>
          </w:p>
        </w:tc>
      </w:tr>
      <w:tr w:rsidR="00DB3677"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DB3677" w:rsidRDefault="00DB3677" w:rsidP="00DB3677">
            <w:pPr>
              <w:pStyle w:val="TAC"/>
            </w:pPr>
          </w:p>
        </w:tc>
      </w:tr>
      <w:tr w:rsidR="00DB3677"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DB3677" w:rsidRDefault="00DB3677" w:rsidP="00DB3677">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DB3677" w:rsidRDefault="00DB3677" w:rsidP="00DB3677">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DB3677" w:rsidRDefault="00DB3677" w:rsidP="00DB3677">
            <w:pPr>
              <w:pStyle w:val="TAC"/>
            </w:pPr>
          </w:p>
        </w:tc>
      </w:tr>
      <w:tr w:rsidR="00DB3677" w14:paraId="2D1C36F2" w14:textId="77777777" w:rsidTr="00DA1F4F">
        <w:tc>
          <w:tcPr>
            <w:tcW w:w="0" w:type="auto"/>
            <w:vMerge/>
            <w:tcBorders>
              <w:left w:val="single" w:sz="4" w:space="0" w:color="auto"/>
              <w:right w:val="single" w:sz="4" w:space="0" w:color="auto"/>
            </w:tcBorders>
            <w:vAlign w:val="center"/>
          </w:tcPr>
          <w:p w14:paraId="47D07E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DB3677" w:rsidRDefault="00DB3677" w:rsidP="00DB3677">
            <w:pPr>
              <w:pStyle w:val="TAC"/>
            </w:pPr>
          </w:p>
        </w:tc>
      </w:tr>
      <w:tr w:rsidR="00DB3677"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DB3677" w:rsidRDefault="00DB3677" w:rsidP="00DB3677">
            <w:pPr>
              <w:pStyle w:val="TAC"/>
            </w:pPr>
          </w:p>
        </w:tc>
      </w:tr>
      <w:tr w:rsidR="00DB3677"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DB3677" w:rsidRDefault="00DB3677" w:rsidP="00DB3677">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DB3677" w:rsidRDefault="00DB3677" w:rsidP="00DB3677">
            <w:pPr>
              <w:pStyle w:val="TAC"/>
            </w:pPr>
          </w:p>
        </w:tc>
      </w:tr>
      <w:tr w:rsidR="00DB3677" w14:paraId="351245AE" w14:textId="77777777" w:rsidTr="00DA1F4F">
        <w:tc>
          <w:tcPr>
            <w:tcW w:w="0" w:type="auto"/>
            <w:vMerge/>
            <w:tcBorders>
              <w:left w:val="single" w:sz="4" w:space="0" w:color="auto"/>
              <w:right w:val="single" w:sz="4" w:space="0" w:color="auto"/>
            </w:tcBorders>
            <w:vAlign w:val="center"/>
          </w:tcPr>
          <w:p w14:paraId="1A5B57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DB3677" w:rsidRDefault="00DB3677" w:rsidP="00DB3677">
            <w:pPr>
              <w:pStyle w:val="TAC"/>
            </w:pPr>
          </w:p>
        </w:tc>
      </w:tr>
      <w:tr w:rsidR="00DB3677"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DB3677" w:rsidRDefault="00DB3677" w:rsidP="00DB3677">
            <w:pPr>
              <w:pStyle w:val="TAC"/>
            </w:pPr>
          </w:p>
        </w:tc>
      </w:tr>
      <w:tr w:rsidR="00DB3677"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DB3677" w:rsidRDefault="00DB3677" w:rsidP="00DB3677">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DB3677" w:rsidRDefault="00DB3677" w:rsidP="00DB3677">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DB3677" w:rsidRDefault="00DB3677" w:rsidP="00DB3677">
            <w:pPr>
              <w:pStyle w:val="TAC"/>
            </w:pPr>
          </w:p>
        </w:tc>
      </w:tr>
      <w:tr w:rsidR="00DB3677"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DB3677" w:rsidRDefault="00DB3677" w:rsidP="00DB3677">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DB3677" w:rsidRDefault="00DB3677" w:rsidP="00DB3677">
            <w:pPr>
              <w:pStyle w:val="TAC"/>
            </w:pPr>
          </w:p>
        </w:tc>
      </w:tr>
      <w:tr w:rsidR="00DB3677"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DB3677" w:rsidRDefault="00DB3677" w:rsidP="00DB3677">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DB3677" w:rsidRDefault="00DB3677" w:rsidP="00DB3677">
            <w:pPr>
              <w:pStyle w:val="TAC"/>
            </w:pPr>
          </w:p>
        </w:tc>
      </w:tr>
      <w:tr w:rsidR="00DB3677"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DB3677" w:rsidRDefault="00DB3677" w:rsidP="00DB3677">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DB3677" w:rsidRDefault="00DB3677" w:rsidP="00DB367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DB3677" w:rsidRDefault="00DB3677" w:rsidP="00DB3677">
            <w:pPr>
              <w:pStyle w:val="TAC"/>
            </w:pPr>
          </w:p>
        </w:tc>
      </w:tr>
      <w:tr w:rsidR="00DB3677" w14:paraId="3BE8B023" w14:textId="77777777" w:rsidTr="00DA1F4F">
        <w:tc>
          <w:tcPr>
            <w:tcW w:w="0" w:type="auto"/>
            <w:vMerge/>
            <w:tcBorders>
              <w:left w:val="single" w:sz="4" w:space="0" w:color="auto"/>
              <w:right w:val="single" w:sz="4" w:space="0" w:color="auto"/>
            </w:tcBorders>
            <w:vAlign w:val="center"/>
          </w:tcPr>
          <w:p w14:paraId="24286B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DB3677" w:rsidRDefault="00DB3677" w:rsidP="00DB3677">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DB3677" w:rsidRDefault="00DB3677" w:rsidP="00DB3677">
            <w:pPr>
              <w:pStyle w:val="TAC"/>
            </w:pPr>
          </w:p>
        </w:tc>
      </w:tr>
      <w:tr w:rsidR="00DB3677"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DB3677" w:rsidRDefault="00DB3677" w:rsidP="00DB3677">
            <w:pPr>
              <w:pStyle w:val="TAC"/>
            </w:pPr>
          </w:p>
        </w:tc>
      </w:tr>
      <w:tr w:rsidR="00DB3677"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DB3677" w:rsidRDefault="00DB3677" w:rsidP="00DB3677">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DB3677" w:rsidRDefault="00DB3677" w:rsidP="00DB3677">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DB3677" w:rsidRDefault="00DB3677" w:rsidP="00DB3677">
            <w:pPr>
              <w:pStyle w:val="TAC"/>
            </w:pPr>
          </w:p>
        </w:tc>
      </w:tr>
      <w:tr w:rsidR="00DB3677" w14:paraId="25BC300A" w14:textId="77777777" w:rsidTr="00DA1F4F">
        <w:tc>
          <w:tcPr>
            <w:tcW w:w="0" w:type="auto"/>
            <w:vMerge/>
            <w:tcBorders>
              <w:left w:val="single" w:sz="4" w:space="0" w:color="auto"/>
              <w:right w:val="single" w:sz="4" w:space="0" w:color="auto"/>
            </w:tcBorders>
            <w:vAlign w:val="center"/>
          </w:tcPr>
          <w:p w14:paraId="469AB0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DB3677" w:rsidRDefault="00DB3677" w:rsidP="00DB3677">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DB3677" w:rsidRDefault="00DB3677" w:rsidP="00DB3677">
            <w:pPr>
              <w:pStyle w:val="TAC"/>
              <w:rPr>
                <w:lang w:eastAsia="zh-CN"/>
              </w:rPr>
            </w:pPr>
            <w:r>
              <w:rPr>
                <w:lang w:eastAsia="zh-CN"/>
              </w:rPr>
              <w:t>100</w:t>
            </w:r>
          </w:p>
        </w:tc>
      </w:tr>
      <w:tr w:rsidR="00DB3677"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DB3677" w:rsidRDefault="00DB3677" w:rsidP="00DB3677">
            <w:pPr>
              <w:pStyle w:val="TAC"/>
              <w:rPr>
                <w:lang w:eastAsia="zh-CN"/>
              </w:rPr>
            </w:pPr>
            <w:r>
              <w:rPr>
                <w:lang w:eastAsia="zh-CN"/>
              </w:rPr>
              <w:t>100</w:t>
            </w:r>
          </w:p>
        </w:tc>
      </w:tr>
      <w:tr w:rsidR="00DB3677"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DB3677" w:rsidRDefault="00DB3677" w:rsidP="00DB3677">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DB3677" w:rsidRDefault="00DB3677" w:rsidP="00DB3677">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DB3677" w:rsidRDefault="00DB3677" w:rsidP="00DB3677">
            <w:pPr>
              <w:pStyle w:val="TAC"/>
            </w:pPr>
          </w:p>
        </w:tc>
      </w:tr>
      <w:tr w:rsidR="00DB3677" w14:paraId="14AB36F6" w14:textId="77777777" w:rsidTr="00DA1F4F">
        <w:tc>
          <w:tcPr>
            <w:tcW w:w="0" w:type="auto"/>
            <w:vMerge/>
            <w:tcBorders>
              <w:left w:val="single" w:sz="4" w:space="0" w:color="auto"/>
              <w:right w:val="single" w:sz="4" w:space="0" w:color="auto"/>
            </w:tcBorders>
            <w:vAlign w:val="center"/>
          </w:tcPr>
          <w:p w14:paraId="090E45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DB3677" w:rsidRDefault="00DB3677" w:rsidP="00DB3677">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DB3677" w:rsidRDefault="00DB3677" w:rsidP="00DB3677">
            <w:pPr>
              <w:pStyle w:val="TAC"/>
            </w:pPr>
          </w:p>
        </w:tc>
      </w:tr>
      <w:tr w:rsidR="00DB3677"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DB3677" w:rsidRDefault="00DB3677" w:rsidP="00DB3677">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DB3677" w:rsidRDefault="00DB3677" w:rsidP="00DB3677">
            <w:pPr>
              <w:pStyle w:val="TAC"/>
            </w:pPr>
          </w:p>
        </w:tc>
      </w:tr>
      <w:tr w:rsidR="00DB3677" w14:paraId="2EB14F32" w14:textId="77777777" w:rsidTr="00DA1F4F">
        <w:tc>
          <w:tcPr>
            <w:tcW w:w="0" w:type="auto"/>
            <w:vMerge w:val="restart"/>
            <w:tcBorders>
              <w:left w:val="single" w:sz="4" w:space="0" w:color="auto"/>
              <w:right w:val="single" w:sz="4" w:space="0" w:color="auto"/>
            </w:tcBorders>
            <w:vAlign w:val="center"/>
          </w:tcPr>
          <w:p w14:paraId="7D1D93F1" w14:textId="77777777" w:rsidR="00DB3677" w:rsidRDefault="00DB3677" w:rsidP="00DB3677">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DB3677" w:rsidRDefault="00DB3677" w:rsidP="00DB3677">
            <w:pPr>
              <w:pStyle w:val="TAC"/>
            </w:pPr>
          </w:p>
        </w:tc>
      </w:tr>
      <w:tr w:rsidR="00DB3677" w14:paraId="3F0C0336" w14:textId="77777777" w:rsidTr="00DA1F4F">
        <w:tc>
          <w:tcPr>
            <w:tcW w:w="0" w:type="auto"/>
            <w:vMerge/>
            <w:tcBorders>
              <w:left w:val="single" w:sz="4" w:space="0" w:color="auto"/>
              <w:right w:val="single" w:sz="4" w:space="0" w:color="auto"/>
            </w:tcBorders>
            <w:vAlign w:val="center"/>
          </w:tcPr>
          <w:p w14:paraId="633804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DB3677" w:rsidRDefault="00DB3677" w:rsidP="00DB3677">
            <w:pPr>
              <w:pStyle w:val="TAC"/>
            </w:pPr>
          </w:p>
        </w:tc>
      </w:tr>
      <w:tr w:rsidR="00DB3677"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DB3677" w:rsidRDefault="00DB3677" w:rsidP="00DB3677">
            <w:pPr>
              <w:pStyle w:val="TAC"/>
            </w:pPr>
          </w:p>
        </w:tc>
      </w:tr>
      <w:tr w:rsidR="00DB3677" w14:paraId="4E417CB1" w14:textId="77777777" w:rsidTr="00DA1F4F">
        <w:tc>
          <w:tcPr>
            <w:tcW w:w="0" w:type="auto"/>
            <w:vMerge w:val="restart"/>
            <w:tcBorders>
              <w:left w:val="single" w:sz="4" w:space="0" w:color="auto"/>
              <w:right w:val="single" w:sz="4" w:space="0" w:color="auto"/>
            </w:tcBorders>
            <w:vAlign w:val="center"/>
          </w:tcPr>
          <w:p w14:paraId="546A3771" w14:textId="77777777" w:rsidR="00DB3677" w:rsidRDefault="00DB3677" w:rsidP="00DB3677">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DB3677" w:rsidRDefault="00DB3677" w:rsidP="00DB3677">
            <w:pPr>
              <w:pStyle w:val="TAC"/>
            </w:pPr>
          </w:p>
        </w:tc>
      </w:tr>
      <w:tr w:rsidR="00DB3677" w14:paraId="09EEF3D0" w14:textId="77777777" w:rsidTr="00DA1F4F">
        <w:tc>
          <w:tcPr>
            <w:tcW w:w="0" w:type="auto"/>
            <w:vMerge/>
            <w:tcBorders>
              <w:left w:val="single" w:sz="4" w:space="0" w:color="auto"/>
              <w:right w:val="single" w:sz="4" w:space="0" w:color="auto"/>
            </w:tcBorders>
            <w:vAlign w:val="center"/>
          </w:tcPr>
          <w:p w14:paraId="415973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DB3677" w:rsidRDefault="00DB3677" w:rsidP="00DB3677">
            <w:pPr>
              <w:pStyle w:val="TAC"/>
            </w:pPr>
          </w:p>
        </w:tc>
      </w:tr>
      <w:tr w:rsidR="00DB3677"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DB3677" w:rsidRDefault="00DB3677" w:rsidP="00DB3677">
            <w:pPr>
              <w:pStyle w:val="TAC"/>
            </w:pPr>
          </w:p>
        </w:tc>
      </w:tr>
      <w:tr w:rsidR="00DB3677"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DB3677" w:rsidRDefault="00DB3677" w:rsidP="00DB3677">
            <w:pPr>
              <w:pStyle w:val="TAN"/>
            </w:pPr>
            <w:r>
              <w:t>NOTE 1:</w:t>
            </w:r>
            <w:r>
              <w:tab/>
              <w:t>Void.</w:t>
            </w:r>
          </w:p>
          <w:p w14:paraId="47DF6C40" w14:textId="77777777" w:rsidR="00DB3677" w:rsidRDefault="00DB3677" w:rsidP="00DB3677">
            <w:pPr>
              <w:pStyle w:val="TAN"/>
            </w:pPr>
            <w:r>
              <w:t>NOTE 2:</w:t>
            </w:r>
            <w:r>
              <w:tab/>
              <w:t>Void.</w:t>
            </w:r>
          </w:p>
          <w:p w14:paraId="6148A66B" w14:textId="77777777" w:rsidR="00DB3677" w:rsidRDefault="00DB3677" w:rsidP="00DB3677">
            <w:pPr>
              <w:pStyle w:val="TAN"/>
              <w:rPr>
                <w:rFonts w:eastAsia="Yu Mincho"/>
              </w:rPr>
            </w:pPr>
            <w:r>
              <w:rPr>
                <w:rFonts w:eastAsia="Yu Mincho"/>
              </w:rPr>
              <w:t>NOTE 3:</w:t>
            </w:r>
            <w:r>
              <w:rPr>
                <w:rFonts w:eastAsia="Yu Mincho"/>
              </w:rPr>
              <w:tab/>
              <w:t>This UE channel bandwidth is applicable only to downlink.</w:t>
            </w:r>
          </w:p>
          <w:p w14:paraId="3B25488A" w14:textId="77777777" w:rsidR="00DB3677" w:rsidRDefault="00DB3677" w:rsidP="00DB3677">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DB3677" w:rsidRDefault="00DB3677" w:rsidP="00DB3677">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DB3677" w:rsidRDefault="00DB3677" w:rsidP="00DB3677">
            <w:pPr>
              <w:pStyle w:val="TAN"/>
              <w:rPr>
                <w:rFonts w:eastAsia="Yu Mincho"/>
              </w:rPr>
            </w:pPr>
            <w:r>
              <w:rPr>
                <w:rFonts w:eastAsia="Yu Mincho"/>
              </w:rPr>
              <w:t>NOTE 6:</w:t>
            </w:r>
            <w:r>
              <w:rPr>
                <w:rFonts w:eastAsia="Yu Mincho"/>
              </w:rPr>
              <w:tab/>
              <w:t>This UE channel bandwidth is optional in R15.</w:t>
            </w:r>
          </w:p>
          <w:p w14:paraId="52C2FFA2" w14:textId="77777777" w:rsidR="00DB3677" w:rsidRDefault="00DB3677" w:rsidP="00DB3677">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DB3677" w:rsidRDefault="00DB3677" w:rsidP="00DB3677">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DB3677" w:rsidRDefault="00DB3677" w:rsidP="00DB3677">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DB3677" w:rsidRDefault="00DB3677" w:rsidP="00DB3677">
            <w:pPr>
              <w:pStyle w:val="TAN"/>
              <w:rPr>
                <w:rFonts w:eastAsia="Yu Mincho"/>
              </w:rPr>
            </w:pPr>
            <w:r>
              <w:rPr>
                <w:rFonts w:eastAsia="Yu Mincho"/>
              </w:rPr>
              <w:t>NOTE 10:</w:t>
            </w:r>
            <w:r>
              <w:rPr>
                <w:rFonts w:eastAsia="Yu Mincho"/>
              </w:rPr>
              <w:tab/>
              <w:t>This UE channel bandwidth is optional in R16.</w:t>
            </w:r>
          </w:p>
          <w:p w14:paraId="6C7E23E1" w14:textId="77777777" w:rsidR="00DB3677" w:rsidRDefault="00DB3677" w:rsidP="00DB3677">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DB3677" w:rsidRDefault="00DB3677" w:rsidP="00DB3677">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DB3677" w:rsidRPr="00CC7FD0" w:rsidRDefault="00DB3677" w:rsidP="00DB3677">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50A0" w14:textId="77777777" w:rsidR="009431EC" w:rsidRDefault="009431EC">
      <w:r>
        <w:separator/>
      </w:r>
    </w:p>
  </w:endnote>
  <w:endnote w:type="continuationSeparator" w:id="0">
    <w:p w14:paraId="31F99C20" w14:textId="77777777" w:rsidR="009431EC" w:rsidRDefault="0094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52A2F" w14:textId="77777777" w:rsidR="009431EC" w:rsidRDefault="009431EC">
      <w:r>
        <w:separator/>
      </w:r>
    </w:p>
  </w:footnote>
  <w:footnote w:type="continuationSeparator" w:id="0">
    <w:p w14:paraId="786744E8" w14:textId="77777777" w:rsidR="009431EC" w:rsidRDefault="00943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B19E" w14:textId="77777777" w:rsidR="00731214" w:rsidRDefault="0073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D2554EF"/>
    <w:multiLevelType w:val="hybridMultilevel"/>
    <w:tmpl w:val="5C58038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6570F"/>
    <w:multiLevelType w:val="hybridMultilevel"/>
    <w:tmpl w:val="A6F0D2C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165"/>
    <w:multiLevelType w:val="hybridMultilevel"/>
    <w:tmpl w:val="70D065C6"/>
    <w:lvl w:ilvl="0" w:tplc="F87EB45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05093A"/>
    <w:multiLevelType w:val="hybridMultilevel"/>
    <w:tmpl w:val="6A8E3168"/>
    <w:lvl w:ilvl="0" w:tplc="2CE23A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A92038"/>
    <w:multiLevelType w:val="hybridMultilevel"/>
    <w:tmpl w:val="B4D8636E"/>
    <w:lvl w:ilvl="0" w:tplc="773A5C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3"/>
  </w:num>
  <w:num w:numId="2" w16cid:durableId="236019588">
    <w:abstractNumId w:val="19"/>
  </w:num>
  <w:num w:numId="3" w16cid:durableId="1244683164">
    <w:abstractNumId w:val="27"/>
  </w:num>
  <w:num w:numId="4" w16cid:durableId="762266191">
    <w:abstractNumId w:val="21"/>
  </w:num>
  <w:num w:numId="5" w16cid:durableId="496502396">
    <w:abstractNumId w:val="30"/>
  </w:num>
  <w:num w:numId="6" w16cid:durableId="1096244619">
    <w:abstractNumId w:val="5"/>
  </w:num>
  <w:num w:numId="7" w16cid:durableId="2087917902">
    <w:abstractNumId w:val="44"/>
  </w:num>
  <w:num w:numId="8" w16cid:durableId="1689478432">
    <w:abstractNumId w:val="36"/>
  </w:num>
  <w:num w:numId="9" w16cid:durableId="2082562536">
    <w:abstractNumId w:val="29"/>
  </w:num>
  <w:num w:numId="10" w16cid:durableId="715079969">
    <w:abstractNumId w:val="35"/>
  </w:num>
  <w:num w:numId="11" w16cid:durableId="664552897">
    <w:abstractNumId w:val="41"/>
  </w:num>
  <w:num w:numId="12" w16cid:durableId="1715083895">
    <w:abstractNumId w:val="11"/>
  </w:num>
  <w:num w:numId="13" w16cid:durableId="1089427264">
    <w:abstractNumId w:val="34"/>
  </w:num>
  <w:num w:numId="14" w16cid:durableId="1146162640">
    <w:abstractNumId w:val="33"/>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6"/>
  </w:num>
  <w:num w:numId="20" w16cid:durableId="1646355109">
    <w:abstractNumId w:val="18"/>
  </w:num>
  <w:num w:numId="21" w16cid:durableId="542138113">
    <w:abstractNumId w:val="40"/>
  </w:num>
  <w:num w:numId="22" w16cid:durableId="2090032717">
    <w:abstractNumId w:val="45"/>
  </w:num>
  <w:num w:numId="23" w16cid:durableId="1590694543">
    <w:abstractNumId w:val="47"/>
  </w:num>
  <w:num w:numId="24" w16cid:durableId="1571502803">
    <w:abstractNumId w:val="20"/>
  </w:num>
  <w:num w:numId="25" w16cid:durableId="1355575256">
    <w:abstractNumId w:val="24"/>
  </w:num>
  <w:num w:numId="26" w16cid:durableId="1788231617">
    <w:abstractNumId w:val="16"/>
  </w:num>
  <w:num w:numId="27" w16cid:durableId="1572764795">
    <w:abstractNumId w:val="37"/>
  </w:num>
  <w:num w:numId="28" w16cid:durableId="2082361122">
    <w:abstractNumId w:val="42"/>
  </w:num>
  <w:num w:numId="29" w16cid:durableId="637956319">
    <w:abstractNumId w:val="22"/>
  </w:num>
  <w:num w:numId="30" w16cid:durableId="219288927">
    <w:abstractNumId w:val="14"/>
  </w:num>
  <w:num w:numId="31" w16cid:durableId="1584797606">
    <w:abstractNumId w:val="32"/>
  </w:num>
  <w:num w:numId="32" w16cid:durableId="829909837">
    <w:abstractNumId w:val="17"/>
  </w:num>
  <w:num w:numId="33" w16cid:durableId="1735620883">
    <w:abstractNumId w:val="3"/>
  </w:num>
  <w:num w:numId="34" w16cid:durableId="700015468">
    <w:abstractNumId w:val="25"/>
  </w:num>
  <w:num w:numId="35" w16cid:durableId="2017075189">
    <w:abstractNumId w:val="31"/>
  </w:num>
  <w:num w:numId="36" w16cid:durableId="43220637">
    <w:abstractNumId w:val="12"/>
  </w:num>
  <w:num w:numId="37" w16cid:durableId="512501113">
    <w:abstractNumId w:val="15"/>
  </w:num>
  <w:num w:numId="38" w16cid:durableId="1017274942">
    <w:abstractNumId w:val="39"/>
  </w:num>
  <w:num w:numId="39" w16cid:durableId="1123228405">
    <w:abstractNumId w:val="1"/>
  </w:num>
  <w:num w:numId="40" w16cid:durableId="1642147510">
    <w:abstractNumId w:val="0"/>
  </w:num>
  <w:num w:numId="41" w16cid:durableId="1660958591">
    <w:abstractNumId w:val="46"/>
  </w:num>
  <w:num w:numId="42" w16cid:durableId="937835193">
    <w:abstractNumId w:val="48"/>
  </w:num>
  <w:num w:numId="43" w16cid:durableId="966743446">
    <w:abstractNumId w:val="38"/>
  </w:num>
  <w:num w:numId="44" w16cid:durableId="1546140792">
    <w:abstractNumId w:val="6"/>
  </w:num>
  <w:num w:numId="45" w16cid:durableId="506942776">
    <w:abstractNumId w:val="9"/>
  </w:num>
  <w:num w:numId="46" w16cid:durableId="1742865648">
    <w:abstractNumId w:val="10"/>
  </w:num>
  <w:num w:numId="47" w16cid:durableId="176621912">
    <w:abstractNumId w:val="13"/>
  </w:num>
  <w:num w:numId="48" w16cid:durableId="253365997">
    <w:abstractNumId w:val="28"/>
  </w:num>
  <w:num w:numId="49" w16cid:durableId="9489016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0411"/>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45D6"/>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23818"/>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8592C"/>
    <w:rsid w:val="00397CB0"/>
    <w:rsid w:val="003A4FBC"/>
    <w:rsid w:val="003A6866"/>
    <w:rsid w:val="003B3388"/>
    <w:rsid w:val="003B4236"/>
    <w:rsid w:val="003B63D5"/>
    <w:rsid w:val="003C2719"/>
    <w:rsid w:val="003C5355"/>
    <w:rsid w:val="003C60DD"/>
    <w:rsid w:val="003D6169"/>
    <w:rsid w:val="003E1A36"/>
    <w:rsid w:val="003E38FC"/>
    <w:rsid w:val="003E6124"/>
    <w:rsid w:val="003E70EF"/>
    <w:rsid w:val="003E7C77"/>
    <w:rsid w:val="003F6217"/>
    <w:rsid w:val="004002CB"/>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B6942"/>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308F"/>
    <w:rsid w:val="006465B1"/>
    <w:rsid w:val="00647E4F"/>
    <w:rsid w:val="0065476A"/>
    <w:rsid w:val="00656A83"/>
    <w:rsid w:val="00656DF9"/>
    <w:rsid w:val="00665C47"/>
    <w:rsid w:val="006660F8"/>
    <w:rsid w:val="006661EC"/>
    <w:rsid w:val="00667EDB"/>
    <w:rsid w:val="0067096F"/>
    <w:rsid w:val="0067264F"/>
    <w:rsid w:val="00672D89"/>
    <w:rsid w:val="00673179"/>
    <w:rsid w:val="00673F24"/>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E6A0A"/>
    <w:rsid w:val="006F0265"/>
    <w:rsid w:val="006F6E45"/>
    <w:rsid w:val="0071314B"/>
    <w:rsid w:val="00713D58"/>
    <w:rsid w:val="00714468"/>
    <w:rsid w:val="00725815"/>
    <w:rsid w:val="007264CF"/>
    <w:rsid w:val="00731214"/>
    <w:rsid w:val="007332D4"/>
    <w:rsid w:val="007478C4"/>
    <w:rsid w:val="00753510"/>
    <w:rsid w:val="00754FEA"/>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0F63"/>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5BEF"/>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1EC"/>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3932"/>
    <w:rsid w:val="00B36316"/>
    <w:rsid w:val="00B44017"/>
    <w:rsid w:val="00B445B1"/>
    <w:rsid w:val="00B57817"/>
    <w:rsid w:val="00B601E8"/>
    <w:rsid w:val="00B61B5B"/>
    <w:rsid w:val="00B675A4"/>
    <w:rsid w:val="00B67B97"/>
    <w:rsid w:val="00B74B29"/>
    <w:rsid w:val="00B76C9F"/>
    <w:rsid w:val="00B77B8D"/>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C723E"/>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3ADE"/>
    <w:rsid w:val="00CB5A33"/>
    <w:rsid w:val="00CB6FD2"/>
    <w:rsid w:val="00CB76F3"/>
    <w:rsid w:val="00CC3504"/>
    <w:rsid w:val="00CC4E56"/>
    <w:rsid w:val="00CC5026"/>
    <w:rsid w:val="00CC68D0"/>
    <w:rsid w:val="00CD7E8F"/>
    <w:rsid w:val="00CE0218"/>
    <w:rsid w:val="00CE19AA"/>
    <w:rsid w:val="00CE35AF"/>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3628"/>
    <w:rsid w:val="00D64E0B"/>
    <w:rsid w:val="00D66520"/>
    <w:rsid w:val="00D67EA7"/>
    <w:rsid w:val="00D754F6"/>
    <w:rsid w:val="00D842BD"/>
    <w:rsid w:val="00D87F4A"/>
    <w:rsid w:val="00D91B10"/>
    <w:rsid w:val="00D93062"/>
    <w:rsid w:val="00D94019"/>
    <w:rsid w:val="00D97CF2"/>
    <w:rsid w:val="00DA1CCC"/>
    <w:rsid w:val="00DA2C6C"/>
    <w:rsid w:val="00DA379C"/>
    <w:rsid w:val="00DA70EC"/>
    <w:rsid w:val="00DB0279"/>
    <w:rsid w:val="00DB367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4DAD"/>
    <w:rsid w:val="00F2571A"/>
    <w:rsid w:val="00F25D98"/>
    <w:rsid w:val="00F262E4"/>
    <w:rsid w:val="00F26FB3"/>
    <w:rsid w:val="00F27736"/>
    <w:rsid w:val="00F300FB"/>
    <w:rsid w:val="00F3025B"/>
    <w:rsid w:val="00F31A84"/>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7</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1900-01-01T07:59:39Z</cp:lastPrinted>
  <dcterms:created xsi:type="dcterms:W3CDTF">2023-08-18T21:44:00Z</dcterms:created>
  <dcterms:modified xsi:type="dcterms:W3CDTF">2023-08-20T21:23:00Z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